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1866779A"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8519E2">
        <w:rPr>
          <w:rFonts w:hint="eastAsia"/>
          <w:b/>
          <w:noProof/>
          <w:sz w:val="24"/>
          <w:lang w:eastAsia="zh-CN"/>
        </w:rPr>
        <w:t>9</w:t>
      </w:r>
      <w:r w:rsidRPr="007B10E7">
        <w:rPr>
          <w:b/>
          <w:i/>
          <w:noProof/>
          <w:sz w:val="28"/>
        </w:rPr>
        <w:tab/>
      </w:r>
      <w:r w:rsidRPr="007B10E7">
        <w:rPr>
          <w:b/>
          <w:noProof/>
          <w:sz w:val="24"/>
        </w:rPr>
        <w:t>C1-2</w:t>
      </w:r>
      <w:r w:rsidR="0055396C">
        <w:rPr>
          <w:rFonts w:hint="eastAsia"/>
          <w:b/>
          <w:noProof/>
          <w:sz w:val="24"/>
          <w:lang w:eastAsia="zh-CN"/>
        </w:rPr>
        <w:t>4</w:t>
      </w:r>
      <w:r w:rsidR="00706ED5">
        <w:rPr>
          <w:rFonts w:hint="eastAsia"/>
          <w:b/>
          <w:noProof/>
          <w:sz w:val="24"/>
          <w:lang w:eastAsia="zh-CN"/>
        </w:rPr>
        <w:t>3232</w:t>
      </w:r>
    </w:p>
    <w:p w14:paraId="5F2D5330" w14:textId="7D0968EB" w:rsidR="00F109E2" w:rsidRPr="007B10E7" w:rsidRDefault="008519E2" w:rsidP="00F109E2">
      <w:pPr>
        <w:pStyle w:val="CRCoverPage"/>
        <w:outlineLvl w:val="0"/>
        <w:rPr>
          <w:b/>
          <w:noProof/>
          <w:sz w:val="24"/>
          <w:lang w:eastAsia="zh-CN"/>
        </w:rPr>
      </w:pPr>
      <w:r>
        <w:rPr>
          <w:b/>
          <w:noProof/>
          <w:sz w:val="24"/>
        </w:rPr>
        <w:t>Hyderabad, India, 27 – 31 May</w:t>
      </w:r>
      <w:r w:rsidR="00325BE8" w:rsidRPr="00325BE8">
        <w:rPr>
          <w:b/>
          <w:noProof/>
          <w:sz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D46BA5"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EB36E4" w:rsidR="001E41F3" w:rsidRPr="00410371" w:rsidRDefault="00BC0C6A" w:rsidP="00BC0C6A">
            <w:pPr>
              <w:pStyle w:val="CRCoverPage"/>
              <w:spacing w:after="0"/>
              <w:jc w:val="center"/>
              <w:rPr>
                <w:noProof/>
                <w:lang w:eastAsia="zh-CN"/>
              </w:rPr>
            </w:pPr>
            <w:r>
              <w:rPr>
                <w:rFonts w:hint="eastAsia"/>
                <w:b/>
                <w:noProof/>
                <w:sz w:val="28"/>
                <w:lang w:eastAsia="zh-CN"/>
              </w:rPr>
              <w:t>0577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91539" w:rsidR="001E41F3" w:rsidRPr="00410371" w:rsidRDefault="003A7C8A" w:rsidP="00FF2C99">
            <w:pPr>
              <w:pStyle w:val="CRCoverPage"/>
              <w:spacing w:after="0"/>
              <w:jc w:val="center"/>
              <w:rPr>
                <w:b/>
                <w:noProof/>
              </w:rPr>
            </w:pPr>
            <w:r>
              <w:rPr>
                <w:rFonts w:hint="eastAsia"/>
                <w:b/>
                <w:noProof/>
                <w:sz w:val="28"/>
                <w:lang w:eastAsia="zh-CN"/>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D46BA5" w:rsidP="0050655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7C706" w:rsidR="00FD25DA" w:rsidRPr="00283768" w:rsidRDefault="00EE0D3E" w:rsidP="00036809">
            <w:pPr>
              <w:pStyle w:val="CRCoverPage"/>
              <w:spacing w:after="0"/>
              <w:ind w:left="100"/>
              <w:rPr>
                <w:noProof/>
                <w:lang w:eastAsia="zh-CN"/>
              </w:rPr>
            </w:pPr>
            <w:r w:rsidRPr="00EE0D3E">
              <w:rPr>
                <w:noProof/>
                <w:lang w:eastAsia="zh-CN"/>
              </w:rPr>
              <w:t xml:space="preserve">Clarification on </w:t>
            </w:r>
            <w:r w:rsidR="001F05C5">
              <w:rPr>
                <w:rFonts w:hint="eastAsia"/>
                <w:noProof/>
                <w:lang w:eastAsia="zh-CN"/>
              </w:rPr>
              <w:t xml:space="preserve">concurrent </w:t>
            </w:r>
            <w:r w:rsidR="005468F1" w:rsidRPr="005468F1">
              <w:rPr>
                <w:noProof/>
                <w:lang w:eastAsia="zh-CN"/>
              </w:rPr>
              <w:t>layer-2 U2U relay communication</w:t>
            </w:r>
            <w:r w:rsidR="001F05C5">
              <w:rPr>
                <w:rFonts w:hint="eastAsia"/>
                <w:noProof/>
                <w:lang w:eastAsia="zh-CN"/>
              </w:rPr>
              <w:t xml:space="preserve"> establishment</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2EC34" w:rsidR="001E41F3" w:rsidRDefault="00FF2C99" w:rsidP="00756A1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756A19">
              <w:rPr>
                <w:rFonts w:hint="eastAsia"/>
                <w:lang w:eastAsia="zh-CN"/>
              </w:rPr>
              <w:t>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rsidRPr="00B1314B"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761B4" w14:textId="0424AC2B" w:rsidR="00CC1AEF" w:rsidRDefault="005468F1" w:rsidP="00033A70">
            <w:pPr>
              <w:pStyle w:val="CRCoverPage"/>
              <w:spacing w:afterLines="50"/>
              <w:ind w:left="102"/>
              <w:rPr>
                <w:lang w:eastAsia="zh-CN"/>
              </w:rPr>
            </w:pPr>
            <w:r>
              <w:rPr>
                <w:rFonts w:hint="eastAsia"/>
                <w:lang w:eastAsia="zh-CN"/>
              </w:rPr>
              <w:t>A</w:t>
            </w:r>
            <w:r w:rsidR="006A6E90">
              <w:rPr>
                <w:rFonts w:hint="eastAsia"/>
                <w:lang w:eastAsia="zh-CN"/>
              </w:rPr>
              <w:t>s stated in</w:t>
            </w:r>
            <w:r w:rsidR="00033A70">
              <w:rPr>
                <w:rFonts w:hint="eastAsia"/>
                <w:lang w:eastAsia="zh-CN"/>
              </w:rPr>
              <w:t xml:space="preserve"> LS </w:t>
            </w:r>
            <w:hyperlink r:id="rId13" w:history="1">
              <w:r w:rsidR="00033A70" w:rsidRPr="00033A70">
                <w:rPr>
                  <w:rStyle w:val="aa"/>
                  <w:rFonts w:hint="eastAsia"/>
                  <w:lang w:eastAsia="zh-CN"/>
                </w:rPr>
                <w:t>C1-242043</w:t>
              </w:r>
              <w:r w:rsidR="00033A70">
                <w:rPr>
                  <w:rStyle w:val="aa"/>
                  <w:rFonts w:hint="eastAsia"/>
                  <w:lang w:eastAsia="zh-CN"/>
                </w:rPr>
                <w:t>/</w:t>
              </w:r>
              <w:r w:rsidR="00033A70" w:rsidRPr="00033A70">
                <w:rPr>
                  <w:rStyle w:val="aa"/>
                  <w:lang w:eastAsia="zh-CN"/>
                </w:rPr>
                <w:t>R2-2401918</w:t>
              </w:r>
            </w:hyperlink>
            <w:r w:rsidR="00033A70">
              <w:rPr>
                <w:rFonts w:hint="eastAsia"/>
                <w:lang w:eastAsia="zh-CN"/>
              </w:rPr>
              <w:t xml:space="preserve"> from RAN WG2 "</w:t>
            </w:r>
            <w:r w:rsidR="00033A70" w:rsidRPr="00033A70">
              <w:rPr>
                <w:lang w:eastAsia="zh-CN"/>
              </w:rPr>
              <w:t>Reply LS on L2ID and User Info for L2 based U2U</w:t>
            </w:r>
            <w:r w:rsidR="00033A70">
              <w:rPr>
                <w:rFonts w:hint="eastAsia"/>
                <w:lang w:eastAsia="zh-CN"/>
              </w:rPr>
              <w:t>":</w:t>
            </w:r>
          </w:p>
          <w:p w14:paraId="06DAFD97" w14:textId="63A6B722" w:rsidR="00033A70" w:rsidRPr="00033A70" w:rsidRDefault="00033A70" w:rsidP="00033A70">
            <w:pPr>
              <w:pStyle w:val="CRCoverPage"/>
              <w:spacing w:after="0"/>
              <w:ind w:left="100"/>
              <w:rPr>
                <w:i/>
                <w:lang w:eastAsia="zh-CN"/>
              </w:rPr>
            </w:pPr>
            <w:r>
              <w:rPr>
                <w:lang w:eastAsia="zh-CN"/>
              </w:rPr>
              <w:t>“</w:t>
            </w:r>
            <w:r w:rsidRPr="00033A70">
              <w:rPr>
                <w:i/>
                <w:lang w:eastAsia="zh-CN"/>
              </w:rPr>
              <w:t xml:space="preserve">There are no concurrent PC5 connection setup procedures between a single source remote UE and different target remote UEs via the same relay UE. </w:t>
            </w:r>
            <w:r w:rsidR="00F23266" w:rsidRPr="00F23266">
              <w:rPr>
                <w:i/>
                <w:lang w:eastAsia="zh-CN"/>
              </w:rPr>
              <w:t>RAN2 will not capture this in a spec and it is left to SA2 to decide if there is something to capture.</w:t>
            </w:r>
          </w:p>
          <w:p w14:paraId="1A3F3AF0" w14:textId="77777777" w:rsidR="00033A70" w:rsidRPr="00033A70" w:rsidRDefault="00033A70" w:rsidP="00033A70">
            <w:pPr>
              <w:pStyle w:val="CRCoverPage"/>
              <w:spacing w:after="0"/>
              <w:ind w:left="100"/>
              <w:rPr>
                <w:i/>
                <w:lang w:eastAsia="zh-CN"/>
              </w:rPr>
            </w:pPr>
            <w:r w:rsidRPr="00033A70">
              <w:rPr>
                <w:i/>
                <w:highlight w:val="green"/>
                <w:lang w:eastAsia="zh-CN"/>
              </w:rPr>
              <w:t>Before receiving Layer-2 ID from AS layer, source Remote UE does not trigger PC5 connection setup procedure towards another target Remote UE via the same relay UE.</w:t>
            </w:r>
          </w:p>
          <w:p w14:paraId="06C4BBB1" w14:textId="77777777" w:rsidR="00033A70" w:rsidRPr="00033A70" w:rsidRDefault="00033A70" w:rsidP="00033A70">
            <w:pPr>
              <w:pStyle w:val="CRCoverPage"/>
              <w:spacing w:after="0"/>
              <w:ind w:left="100"/>
              <w:rPr>
                <w:i/>
                <w:lang w:eastAsia="zh-CN"/>
              </w:rPr>
            </w:pPr>
            <w:r w:rsidRPr="00033A70">
              <w:rPr>
                <w:i/>
                <w:lang w:eastAsia="zh-CN"/>
              </w:rPr>
              <w:t>During Local ID assignment, Relay UE indicates to the source Remote UE layer-2 ID of the target Remote UE ID in RRCReconfigurationSidelink.</w:t>
            </w:r>
          </w:p>
          <w:p w14:paraId="4461391C" w14:textId="77777777" w:rsidR="00033A70" w:rsidRPr="00033A70" w:rsidRDefault="00033A70" w:rsidP="00033A70">
            <w:pPr>
              <w:pStyle w:val="CRCoverPage"/>
              <w:spacing w:after="0"/>
              <w:ind w:left="100"/>
              <w:rPr>
                <w:i/>
                <w:lang w:eastAsia="zh-CN"/>
              </w:rPr>
            </w:pPr>
            <w:r w:rsidRPr="00033A70">
              <w:rPr>
                <w:i/>
                <w:lang w:eastAsia="zh-CN"/>
              </w:rPr>
              <w:t>Source Remote UE indicates layer-2 ID of the target Remote UE to ProSe layer.</w:t>
            </w:r>
          </w:p>
          <w:p w14:paraId="5D336C96" w14:textId="77777777" w:rsidR="00033A70" w:rsidRDefault="00033A70" w:rsidP="006A6E90">
            <w:pPr>
              <w:pStyle w:val="CRCoverPage"/>
              <w:spacing w:after="0"/>
              <w:ind w:left="100"/>
              <w:rPr>
                <w:lang w:eastAsia="zh-CN"/>
              </w:rPr>
            </w:pPr>
            <w:r w:rsidRPr="00033A70">
              <w:rPr>
                <w:i/>
                <w:lang w:eastAsia="zh-CN"/>
              </w:rPr>
              <w:t>Source Remote UE AS layer maintains Layer-2 ID and local ID mapping per relay UE.</w:t>
            </w:r>
            <w:r>
              <w:rPr>
                <w:lang w:eastAsia="zh-CN"/>
              </w:rPr>
              <w:t>”</w:t>
            </w:r>
          </w:p>
          <w:p w14:paraId="18D9A89C" w14:textId="77777777" w:rsidR="006A6E90" w:rsidRDefault="006A6E90" w:rsidP="006A6E90">
            <w:pPr>
              <w:pStyle w:val="CRCoverPage"/>
              <w:spacing w:after="0"/>
              <w:ind w:left="100"/>
              <w:rPr>
                <w:lang w:eastAsia="zh-CN"/>
              </w:rPr>
            </w:pPr>
          </w:p>
          <w:p w14:paraId="1A8ED6A7" w14:textId="28394721" w:rsidR="00F41322" w:rsidRDefault="00F41322" w:rsidP="006A6E90">
            <w:pPr>
              <w:pStyle w:val="CRCoverPage"/>
              <w:spacing w:after="0"/>
              <w:ind w:left="100"/>
              <w:rPr>
                <w:lang w:eastAsia="zh-CN"/>
              </w:rPr>
            </w:pPr>
            <w:r>
              <w:rPr>
                <w:rFonts w:hint="eastAsia"/>
                <w:lang w:eastAsia="zh-CN"/>
              </w:rPr>
              <w:t>Based on the LS, SA2 has agreed CR 0435 to TS 23.304.</w:t>
            </w:r>
          </w:p>
          <w:p w14:paraId="5D4E292F" w14:textId="77777777" w:rsidR="00F41322" w:rsidRDefault="00F41322" w:rsidP="006A6E90">
            <w:pPr>
              <w:pStyle w:val="CRCoverPage"/>
              <w:spacing w:after="0"/>
              <w:ind w:left="100"/>
              <w:rPr>
                <w:lang w:eastAsia="zh-CN"/>
              </w:rPr>
            </w:pPr>
          </w:p>
          <w:p w14:paraId="708AA7DE" w14:textId="38E8E6F1" w:rsidR="006A6E90" w:rsidRPr="00CC1AEF" w:rsidRDefault="006A6E90" w:rsidP="006A6E90">
            <w:pPr>
              <w:pStyle w:val="CRCoverPage"/>
              <w:spacing w:after="0"/>
              <w:ind w:left="100"/>
              <w:rPr>
                <w:lang w:eastAsia="zh-CN"/>
              </w:rPr>
            </w:pPr>
            <w:r>
              <w:rPr>
                <w:rFonts w:hint="eastAsia"/>
                <w:lang w:eastAsia="zh-CN"/>
              </w:rPr>
              <w:t>Accordingly, clarification on the behaviour of the initiating UE acting as the source 5G ProSe end UE during layer-2 U2U relay communication is proposed.</w:t>
            </w:r>
          </w:p>
        </w:tc>
      </w:tr>
      <w:tr w:rsidR="005E327D" w14:paraId="4CA74D09" w14:textId="77777777" w:rsidTr="00770168">
        <w:tc>
          <w:tcPr>
            <w:tcW w:w="2694" w:type="dxa"/>
            <w:gridSpan w:val="2"/>
            <w:tcBorders>
              <w:left w:val="single" w:sz="4" w:space="0" w:color="auto"/>
            </w:tcBorders>
          </w:tcPr>
          <w:p w14:paraId="2D0866D6" w14:textId="619C1BEB"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Pr="006A6E90"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F13CE9" w:rsidR="000776E5" w:rsidRDefault="006A6E90" w:rsidP="006A6E90">
            <w:pPr>
              <w:pStyle w:val="CRCoverPage"/>
              <w:spacing w:after="0"/>
              <w:ind w:left="100"/>
              <w:rPr>
                <w:noProof/>
                <w:lang w:eastAsia="zh-CN"/>
              </w:rPr>
            </w:pPr>
            <w:r>
              <w:rPr>
                <w:rFonts w:hint="eastAsia"/>
                <w:noProof/>
                <w:lang w:eastAsia="zh-CN"/>
              </w:rPr>
              <w:t xml:space="preserve">Clarify that the source </w:t>
            </w:r>
            <w:r>
              <w:rPr>
                <w:rFonts w:hint="eastAsia"/>
                <w:lang w:eastAsia="zh-CN"/>
              </w:rPr>
              <w:t xml:space="preserve">5G ProSe end UE </w:t>
            </w:r>
            <w:r>
              <w:rPr>
                <w:rFonts w:hint="eastAsia"/>
                <w:noProof/>
                <w:lang w:eastAsia="zh-CN"/>
              </w:rPr>
              <w:t xml:space="preserve">cannot initiate </w:t>
            </w:r>
            <w:r w:rsidRPr="006A6E90">
              <w:rPr>
                <w:noProof/>
                <w:lang w:eastAsia="zh-CN"/>
              </w:rPr>
              <w:t xml:space="preserve">concurrent </w:t>
            </w:r>
            <w:r>
              <w:rPr>
                <w:rFonts w:hint="eastAsia"/>
                <w:noProof/>
                <w:lang w:eastAsia="zh-CN"/>
              </w:rPr>
              <w:t>5G ProSe direct link establishment</w:t>
            </w:r>
            <w:r w:rsidR="00BC513A">
              <w:rPr>
                <w:rFonts w:hint="eastAsia"/>
                <w:noProof/>
                <w:lang w:eastAsia="zh-CN"/>
              </w:rPr>
              <w:t>/modification</w:t>
            </w:r>
            <w:r>
              <w:rPr>
                <w:rFonts w:hint="eastAsia"/>
                <w:noProof/>
                <w:lang w:eastAsia="zh-CN"/>
              </w:rPr>
              <w:t xml:space="preserve"> </w:t>
            </w:r>
            <w:r w:rsidR="00BC513A">
              <w:rPr>
                <w:rFonts w:hint="eastAsia"/>
                <w:noProof/>
                <w:lang w:eastAsia="zh-CN"/>
              </w:rPr>
              <w:t xml:space="preserve">procedures to establish </w:t>
            </w:r>
            <w:r>
              <w:rPr>
                <w:rFonts w:hint="eastAsia"/>
                <w:noProof/>
                <w:lang w:eastAsia="zh-CN"/>
              </w:rPr>
              <w:t xml:space="preserve">U2U relay communication with different peer end UEs via the same </w:t>
            </w:r>
            <w:r w:rsidRPr="006A6E90">
              <w:rPr>
                <w:noProof/>
                <w:lang w:eastAsia="zh-CN"/>
              </w:rPr>
              <w:t>5G ProSe layer-2 UE-to-UE relay UE</w:t>
            </w:r>
            <w:r>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7F71CF30"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6A6E90"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ABABF" w:rsidR="005E327D" w:rsidRPr="0013017A" w:rsidRDefault="00BC513A" w:rsidP="00BC513A">
            <w:pPr>
              <w:pStyle w:val="CRCoverPage"/>
              <w:spacing w:after="0"/>
              <w:ind w:left="100"/>
              <w:rPr>
                <w:b/>
                <w:noProof/>
                <w:lang w:eastAsia="zh-CN"/>
              </w:rPr>
            </w:pPr>
            <w:r>
              <w:rPr>
                <w:rFonts w:hint="eastAsia"/>
                <w:noProof/>
                <w:lang w:eastAsia="zh-CN"/>
              </w:rPr>
              <w:t>Failure of c</w:t>
            </w:r>
            <w:r w:rsidRPr="00BC513A">
              <w:rPr>
                <w:noProof/>
                <w:lang w:eastAsia="zh-CN"/>
              </w:rPr>
              <w:t>oncurrent 5G ProSe direct link establishment</w:t>
            </w:r>
            <w:r>
              <w:rPr>
                <w:rFonts w:hint="eastAsia"/>
                <w:noProof/>
                <w:lang w:eastAsia="zh-CN"/>
              </w:rPr>
              <w:t xml:space="preserve">s if initiated by the source end UE towards the same </w:t>
            </w:r>
            <w:r w:rsidRPr="006A6E90">
              <w:rPr>
                <w:noProof/>
                <w:lang w:eastAsia="zh-CN"/>
              </w:rPr>
              <w:t>layer-2 UE-to-UE relay UE</w:t>
            </w:r>
            <w:r>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5240B" w:rsidR="005E327D" w:rsidRDefault="00E54476" w:rsidP="00960A88">
            <w:pPr>
              <w:pStyle w:val="CRCoverPage"/>
              <w:spacing w:after="0"/>
              <w:ind w:left="100"/>
              <w:rPr>
                <w:noProof/>
                <w:lang w:eastAsia="zh-CN"/>
              </w:rPr>
            </w:pPr>
            <w:r>
              <w:rPr>
                <w:rFonts w:hint="eastAsia"/>
                <w:noProof/>
                <w:lang w:eastAsia="zh-CN"/>
              </w:rPr>
              <w:t>7.2.2.2, 7.2.3.2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C917BF6" w:rsidR="001E41F3" w:rsidRDefault="00A45A9B">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EA23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ADCEF7" w:rsidR="001E41F3" w:rsidRDefault="00363FE0" w:rsidP="00A45A9B">
            <w:pPr>
              <w:pStyle w:val="CRCoverPage"/>
              <w:spacing w:after="0"/>
              <w:ind w:left="99"/>
              <w:rPr>
                <w:noProof/>
              </w:rPr>
            </w:pPr>
            <w:r>
              <w:rPr>
                <w:noProof/>
              </w:rPr>
              <w:t>TS</w:t>
            </w:r>
            <w:r w:rsidR="00145D43">
              <w:rPr>
                <w:noProof/>
              </w:rPr>
              <w:t xml:space="preserve"> </w:t>
            </w:r>
            <w:r>
              <w:rPr>
                <w:rFonts w:hint="eastAsia"/>
                <w:noProof/>
                <w:lang w:eastAsia="zh-CN"/>
              </w:rPr>
              <w:t>23.304</w:t>
            </w:r>
            <w:r w:rsidR="00145D43">
              <w:rPr>
                <w:noProof/>
              </w:rPr>
              <w:t xml:space="preserve"> CR </w:t>
            </w:r>
            <w:r w:rsidR="00A45A9B">
              <w:rPr>
                <w:rFonts w:hint="eastAsia"/>
                <w:noProof/>
                <w:lang w:eastAsia="zh-CN"/>
              </w:rPr>
              <w:t>0435</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14C2F6A" w14:textId="77777777" w:rsidR="00EF1BB2" w:rsidRPr="00C6761E" w:rsidRDefault="00EF1BB2" w:rsidP="00EF1BB2">
      <w:pPr>
        <w:pStyle w:val="40"/>
      </w:pPr>
      <w:bookmarkStart w:id="2" w:name="_Toc162969003"/>
      <w:bookmarkStart w:id="3" w:name="_Toc162969330"/>
      <w:r w:rsidRPr="00C6761E">
        <w:t>7.2.2.2</w:t>
      </w:r>
      <w:r w:rsidRPr="00C6761E">
        <w:tab/>
        <w:t>5G ProSe direct link establishment procedure initiation by initiating UE</w:t>
      </w:r>
      <w:bookmarkEnd w:id="2"/>
    </w:p>
    <w:p w14:paraId="72C3D989" w14:textId="77777777" w:rsidR="00EF1BB2" w:rsidRPr="00C6761E" w:rsidRDefault="00EF1BB2" w:rsidP="00EF1BB2">
      <w:r w:rsidRPr="00C6761E">
        <w:t>The initiating UE shall meet the following pre-conditions before initiating this procedure:</w:t>
      </w:r>
    </w:p>
    <w:p w14:paraId="5E7D496A" w14:textId="77777777" w:rsidR="00EF1BB2" w:rsidRDefault="00EF1BB2" w:rsidP="00EF1BB2">
      <w:pPr>
        <w:ind w:left="568" w:hanging="284"/>
        <w:rPr>
          <w:lang w:eastAsia="zh-CN"/>
        </w:rPr>
      </w:pPr>
      <w:r w:rsidRPr="00C6761E">
        <w:t>a)</w:t>
      </w:r>
      <w:r w:rsidRPr="00C6761E">
        <w:tab/>
      </w:r>
      <w:r w:rsidRPr="00C6761E">
        <w:rPr>
          <w:rFonts w:hint="eastAsia"/>
          <w:lang w:eastAsia="zh-CN"/>
        </w:rPr>
        <w:t>the UE receives</w:t>
      </w:r>
    </w:p>
    <w:p w14:paraId="07764FE3" w14:textId="77777777" w:rsidR="00EF1BB2" w:rsidRDefault="00EF1BB2" w:rsidP="00EF1BB2">
      <w:pPr>
        <w:pStyle w:val="B2"/>
        <w:rPr>
          <w:lang w:eastAsia="zh-CN"/>
        </w:rPr>
      </w:pPr>
      <w:r>
        <w:rPr>
          <w:lang w:eastAsia="zh-CN"/>
        </w:rPr>
        <w:t>1)</w:t>
      </w:r>
      <w:r>
        <w:rPr>
          <w:lang w:eastAsia="zh-CN"/>
        </w:rPr>
        <w:tab/>
      </w:r>
      <w:r w:rsidRPr="00C6761E">
        <w:rPr>
          <w:lang w:eastAsia="zh-CN"/>
        </w:rPr>
        <w:t>a request from upper layers to transmit the packet for ProSe application over PC5</w:t>
      </w:r>
      <w:r>
        <w:rPr>
          <w:lang w:eastAsia="zh-CN"/>
        </w:rPr>
        <w:t>;</w:t>
      </w:r>
    </w:p>
    <w:p w14:paraId="60E36BEA" w14:textId="77777777" w:rsidR="00EF1BB2" w:rsidRDefault="00EF1BB2" w:rsidP="00EF1BB2">
      <w:pPr>
        <w:pStyle w:val="B2"/>
        <w:rPr>
          <w:lang w:eastAsia="zh-CN"/>
        </w:rPr>
      </w:pPr>
      <w:r>
        <w:rPr>
          <w:lang w:eastAsia="zh-CN"/>
        </w:rPr>
        <w:t>2)</w:t>
      </w:r>
      <w:r>
        <w:rPr>
          <w:lang w:eastAsia="zh-CN"/>
        </w:rPr>
        <w:tab/>
      </w:r>
      <w:r w:rsidRPr="00C6761E">
        <w:rPr>
          <w:lang w:eastAsia="zh-CN"/>
        </w:rPr>
        <w:t>a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0FAFCF8B" w14:textId="77777777" w:rsidR="00EF1BB2" w:rsidRDefault="00EF1BB2" w:rsidP="00EF1BB2">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66B9D1AC" w14:textId="77777777" w:rsidR="00EF1BB2" w:rsidRPr="00C6761E" w:rsidRDefault="00EF1BB2" w:rsidP="00EF1BB2">
      <w:pPr>
        <w:pStyle w:val="B2"/>
      </w:pPr>
      <w:r>
        <w:rPr>
          <w:lang w:eastAsia="zh-CN"/>
        </w:rPr>
        <w:t>4)</w:t>
      </w:r>
      <w:r>
        <w:rPr>
          <w:lang w:eastAsia="zh-CN"/>
        </w:rPr>
        <w:tab/>
        <w:t xml:space="preserve">a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01ADACF2" w14:textId="77777777" w:rsidR="00EF1BB2" w:rsidRPr="00C6761E" w:rsidRDefault="00EF1BB2" w:rsidP="00EF1BB2">
      <w:pPr>
        <w:pStyle w:val="B1"/>
      </w:pPr>
      <w:r w:rsidRPr="00C6761E">
        <w:t>b)</w:t>
      </w:r>
      <w:r w:rsidRPr="00C6761E">
        <w:tab/>
        <w:t>the communication mode is unicast mode (e.g., pre-configured as specified in clause 5.2.4 or indicated by upper layers);</w:t>
      </w:r>
    </w:p>
    <w:p w14:paraId="7ED0843F" w14:textId="77777777" w:rsidR="00EF1BB2" w:rsidRPr="00C6761E" w:rsidRDefault="00EF1BB2" w:rsidP="00EF1BB2">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206E57E8" w14:textId="77777777" w:rsidR="00EF1BB2" w:rsidRPr="00C6761E" w:rsidRDefault="00EF1BB2" w:rsidP="00EF1BB2">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442F22CB" w14:textId="45426A8F" w:rsidR="00EF1BB2" w:rsidRPr="00C6761E" w:rsidRDefault="00EF1BB2" w:rsidP="00EF1BB2">
      <w:pPr>
        <w:pStyle w:val="NO"/>
      </w:pPr>
      <w:r w:rsidRPr="00C6761E">
        <w:t>NOTE 1</w:t>
      </w:r>
      <w:ins w:id="4" w:author="CATT-dxy1" w:date="2024-04-17T15:58:00Z">
        <w:r w:rsidR="006E3205">
          <w:rPr>
            <w:rFonts w:hint="eastAsia"/>
            <w:lang w:eastAsia="zh-CN"/>
          </w:rPr>
          <w:t>A</w:t>
        </w:r>
      </w:ins>
      <w:r w:rsidRPr="00C6761E">
        <w:t>:</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F569279" w14:textId="77777777" w:rsidR="00EF1BB2" w:rsidRPr="00C6761E" w:rsidRDefault="00EF1BB2" w:rsidP="00EF1BB2">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173E05CD" w14:textId="77777777" w:rsidR="00EF1BB2" w:rsidRPr="00C6761E" w:rsidRDefault="00EF1BB2" w:rsidP="00EF1BB2">
      <w:pPr>
        <w:pStyle w:val="B2"/>
      </w:pPr>
      <w:r w:rsidRPr="00C6761E">
        <w:t>1)</w:t>
      </w:r>
      <w:r w:rsidRPr="00C6761E">
        <w:tab/>
        <w:t>not served by NG-RAN for ProSe direct communication over PC5;</w:t>
      </w:r>
    </w:p>
    <w:p w14:paraId="417134C8" w14:textId="77777777" w:rsidR="00EF1BB2" w:rsidRPr="00C6761E" w:rsidRDefault="00EF1BB2" w:rsidP="00EF1BB2">
      <w:pPr>
        <w:pStyle w:val="B2"/>
      </w:pPr>
      <w:r w:rsidRPr="00C6761E">
        <w:t>2)</w:t>
      </w:r>
      <w:r w:rsidRPr="00C6761E">
        <w:tab/>
        <w:t>in limited service state as specified in 3GPP TS 23.122 [14], if the reason for the UE being in limited service state is one of the following;</w:t>
      </w:r>
    </w:p>
    <w:p w14:paraId="2F02B60C" w14:textId="77777777" w:rsidR="00EF1BB2" w:rsidRPr="00C6761E" w:rsidRDefault="00EF1BB2" w:rsidP="00EF1BB2">
      <w:pPr>
        <w:pStyle w:val="B3"/>
      </w:pPr>
      <w:r w:rsidRPr="00C6761E">
        <w:t>i)</w:t>
      </w:r>
      <w:r w:rsidRPr="00C6761E">
        <w:tab/>
        <w:t>the UE is unable to find a suitable cell in the selected PLMN as specified in 3GPP TS 38.304 [15];</w:t>
      </w:r>
    </w:p>
    <w:p w14:paraId="160EB896" w14:textId="77777777" w:rsidR="00EF1BB2" w:rsidRPr="00C6761E" w:rsidRDefault="00EF1BB2" w:rsidP="00EF1BB2">
      <w:pPr>
        <w:pStyle w:val="B3"/>
      </w:pPr>
      <w:r w:rsidRPr="00C6761E">
        <w:t>ii)</w:t>
      </w:r>
      <w:r w:rsidRPr="00C6761E">
        <w:tab/>
        <w:t>the UE received a REGISTRATION REJECT message or a SERVICE REJECT message with the 5GMM cause #11 "PLMN not allowed" as specified in 3GPP TS 24.501 [11];</w:t>
      </w:r>
    </w:p>
    <w:p w14:paraId="4DCC1E3F" w14:textId="77777777" w:rsidR="00EF1BB2" w:rsidRPr="00C6761E" w:rsidRDefault="00EF1BB2" w:rsidP="00EF1BB2">
      <w:pPr>
        <w:pStyle w:val="B3"/>
      </w:pPr>
      <w:r w:rsidRPr="00C6761E">
        <w:t>iii)</w:t>
      </w:r>
      <w:r w:rsidRPr="00C6761E">
        <w:tab/>
        <w:t>the UE received a REGISTRATION REJECT message or a SERVICE REJECT message with the 5GMM cause #7 "5GS services not allowed" as specified in 3GPP TS 24.501 [11]; or</w:t>
      </w:r>
    </w:p>
    <w:p w14:paraId="2AB122DE" w14:textId="77777777" w:rsidR="00EF1BB2" w:rsidRPr="00C6761E" w:rsidRDefault="00EF1BB2" w:rsidP="00EF1BB2">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6893592A" w14:textId="77777777" w:rsidR="00EF1BB2" w:rsidRPr="00C6761E" w:rsidRDefault="00EF1BB2" w:rsidP="00EF1BB2">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77D09B23" w14:textId="77777777" w:rsidR="00EF1BB2" w:rsidRPr="00C6761E" w:rsidRDefault="00EF1BB2" w:rsidP="00EF1BB2">
      <w:pPr>
        <w:pStyle w:val="B1"/>
      </w:pPr>
      <w:r w:rsidRPr="00C6761E">
        <w:t>f)</w:t>
      </w:r>
      <w:r w:rsidRPr="00C6761E">
        <w:tab/>
        <w:t>there is no existing 5G ProSe direct link for the pair of peer application layer IDs, or there is an existing 5G ProSe direct link for the pair of peer application layer IDs and:</w:t>
      </w:r>
    </w:p>
    <w:p w14:paraId="18DC89B9" w14:textId="77777777" w:rsidR="00EF1BB2" w:rsidRPr="00C6761E" w:rsidRDefault="00EF1BB2" w:rsidP="00EF1BB2">
      <w:pPr>
        <w:pStyle w:val="B2"/>
      </w:pPr>
      <w:r w:rsidRPr="00C6761E">
        <w:lastRenderedPageBreak/>
        <w:t>1)</w:t>
      </w:r>
      <w:r w:rsidRPr="00C6761E">
        <w:tab/>
        <w:t>the network layer protocol of the existing 5G ProSe direct link is not identical to the network layer protocol required by the upper layer in the initiating UE for this ProSe application;</w:t>
      </w:r>
    </w:p>
    <w:p w14:paraId="5F9C495C" w14:textId="77777777" w:rsidR="00EF1BB2" w:rsidRPr="00C6761E" w:rsidRDefault="00EF1BB2" w:rsidP="00EF1BB2">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09B72F62" w14:textId="77777777" w:rsidR="00EF1BB2" w:rsidRPr="00C6761E" w:rsidRDefault="00EF1BB2" w:rsidP="00EF1BB2">
      <w:pPr>
        <w:pStyle w:val="B2"/>
      </w:pPr>
      <w:r w:rsidRPr="00C6761E">
        <w:t>3)</w:t>
      </w:r>
      <w:r w:rsidRPr="00C6761E">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14:paraId="53A177BA" w14:textId="77777777" w:rsidR="00EF1BB2" w:rsidRPr="00C6761E" w:rsidRDefault="00EF1BB2" w:rsidP="00EF1BB2">
      <w:pPr>
        <w:pStyle w:val="B2"/>
        <w:snapToGrid w:val="0"/>
        <w:spacing w:afterLines="50" w:after="120" w:line="240" w:lineRule="atLeast"/>
      </w:pPr>
      <w:r w:rsidRPr="00C6761E">
        <w:t>4)</w:t>
      </w:r>
      <w:r w:rsidRPr="00C6761E">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747AEC17" w14:textId="77777777" w:rsidR="00EF1BB2" w:rsidRPr="00C6761E" w:rsidRDefault="00EF1BB2" w:rsidP="00EF1BB2">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in case of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for the peer UE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2AC0202C"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in case of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w:t>
      </w:r>
    </w:p>
    <w:p w14:paraId="279F0E87"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in case of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 xml:space="preserve"> or</w:t>
      </w:r>
    </w:p>
    <w:p w14:paraId="1BFD2304"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in case of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sidRPr="00C6761E">
        <w:rPr>
          <w:rFonts w:hint="eastAsia"/>
          <w:lang w:eastAsia="zh-CN"/>
        </w:rPr>
        <w:t xml:space="preserve">for 5G ProSe </w:t>
      </w:r>
      <w:r w:rsidRPr="00C6761E">
        <w:t>UE-to-UE relay</w:t>
      </w:r>
      <w:r w:rsidRPr="00C6761E">
        <w:rPr>
          <w:rFonts w:hint="eastAsia"/>
          <w:lang w:eastAsia="zh-CN"/>
        </w:rPr>
        <w:t>;</w:t>
      </w:r>
    </w:p>
    <w:p w14:paraId="0A3AA637" w14:textId="128FFACE" w:rsidR="007805CD" w:rsidRDefault="007805CD" w:rsidP="007805CD">
      <w:pPr>
        <w:pStyle w:val="B1"/>
        <w:rPr>
          <w:ins w:id="5" w:author="CATT-dxy1" w:date="2024-04-17T11:53:00Z"/>
          <w:lang w:eastAsia="zh-CN"/>
        </w:rPr>
      </w:pPr>
      <w:ins w:id="6" w:author="CATT-dxy1" w:date="2024-04-17T11:47:00Z">
        <w:r w:rsidRPr="00C6761E">
          <w:t>f</w:t>
        </w:r>
        <w:r>
          <w:rPr>
            <w:rFonts w:hint="eastAsia"/>
            <w:lang w:eastAsia="zh-CN"/>
          </w:rPr>
          <w:t>a</w:t>
        </w:r>
        <w:r w:rsidRPr="00C6761E">
          <w:t>)</w:t>
        </w:r>
        <w:r w:rsidRPr="00C6761E">
          <w:tab/>
        </w:r>
      </w:ins>
      <w:ins w:id="7" w:author="CATT-dxy1" w:date="2024-04-17T12:24:00Z">
        <w:r w:rsidR="0074761B">
          <w:rPr>
            <w:rFonts w:hint="eastAsia"/>
            <w:lang w:eastAsia="zh-CN"/>
          </w:rPr>
          <w:t xml:space="preserve">if </w:t>
        </w:r>
      </w:ins>
      <w:ins w:id="8" w:author="CATT-dxy1" w:date="2024-04-17T16:02:00Z">
        <w:r w:rsidR="00E53D96">
          <w:rPr>
            <w:rFonts w:hint="eastAsia"/>
            <w:lang w:eastAsia="zh-CN"/>
          </w:rPr>
          <w:t>t</w:t>
        </w:r>
        <w:r w:rsidR="00E53D96" w:rsidRPr="00C6761E">
          <w:t xml:space="preserve">he </w:t>
        </w:r>
        <w:r w:rsidR="00E53D96">
          <w:rPr>
            <w:rFonts w:hint="eastAsia"/>
            <w:lang w:eastAsia="zh-CN"/>
          </w:rPr>
          <w:t xml:space="preserve">initiating </w:t>
        </w:r>
        <w:r w:rsidR="00E53D96" w:rsidRPr="00C6761E">
          <w:t>UE</w:t>
        </w:r>
        <w:r w:rsidR="00E53D96">
          <w:rPr>
            <w:rFonts w:hint="eastAsia"/>
            <w:lang w:eastAsia="zh-CN"/>
          </w:rPr>
          <w:t xml:space="preserve"> acts as the source 5G ProSe end UE and </w:t>
        </w:r>
      </w:ins>
      <w:ins w:id="9" w:author="CATT-dxy1" w:date="2024-04-17T12:24:00Z">
        <w:r w:rsidR="0074761B">
          <w:rPr>
            <w:rFonts w:hint="eastAsia"/>
            <w:lang w:eastAsia="zh-CN"/>
          </w:rPr>
          <w:t xml:space="preserve">the </w:t>
        </w:r>
        <w:r w:rsidR="0074761B" w:rsidRPr="00C6761E">
          <w:t xml:space="preserve">5G ProSe direct link establishment procedure is for direct communication between the </w:t>
        </w:r>
        <w:r w:rsidR="0074761B" w:rsidRPr="00C6761E">
          <w:rPr>
            <w:rFonts w:hint="eastAsia"/>
            <w:lang w:eastAsia="zh-CN"/>
          </w:rPr>
          <w:t xml:space="preserve">source </w:t>
        </w:r>
        <w:r w:rsidR="0074761B" w:rsidRPr="00C6761E">
          <w:t>5G ProSe end UE and the 5G ProSe layer-</w:t>
        </w:r>
        <w:r w:rsidR="0074761B">
          <w:rPr>
            <w:rFonts w:hint="eastAsia"/>
            <w:lang w:eastAsia="zh-CN"/>
          </w:rPr>
          <w:t>2</w:t>
        </w:r>
        <w:r w:rsidR="0074761B" w:rsidRPr="00C6761E">
          <w:t xml:space="preserve"> UE-to-UE relay UE</w:t>
        </w:r>
      </w:ins>
      <w:ins w:id="10" w:author="CATT-dxy1" w:date="2024-04-17T12:58:00Z">
        <w:r w:rsidR="00DA2805" w:rsidRPr="00C86E24">
          <w:rPr>
            <w:rFonts w:hint="eastAsia"/>
            <w:lang w:eastAsia="zh-CN"/>
          </w:rPr>
          <w:t xml:space="preserve"> </w:t>
        </w:r>
        <w:r w:rsidR="00DA2805">
          <w:rPr>
            <w:rFonts w:hint="eastAsia"/>
            <w:lang w:eastAsia="zh-CN"/>
          </w:rPr>
          <w:t>for communication with a new target 5G ProSe end UE</w:t>
        </w:r>
      </w:ins>
      <w:ins w:id="11" w:author="CATT-dxy1" w:date="2024-04-17T12:24:00Z">
        <w:r w:rsidR="0074761B">
          <w:rPr>
            <w:rFonts w:hint="eastAsia"/>
            <w:lang w:eastAsia="zh-CN"/>
          </w:rPr>
          <w:t xml:space="preserve">, </w:t>
        </w:r>
      </w:ins>
      <w:ins w:id="12" w:author="CATT-dxy1" w:date="2024-04-17T11:48:00Z">
        <w:r>
          <w:rPr>
            <w:rFonts w:hint="eastAsia"/>
            <w:lang w:eastAsia="zh-CN"/>
          </w:rPr>
          <w:t>there is n</w:t>
        </w:r>
      </w:ins>
      <w:ins w:id="13" w:author="CATT-dxy1" w:date="2024-04-17T11:49:00Z">
        <w:r>
          <w:rPr>
            <w:rFonts w:hint="eastAsia"/>
            <w:lang w:eastAsia="zh-CN"/>
          </w:rPr>
          <w:t>o</w:t>
        </w:r>
      </w:ins>
      <w:ins w:id="14" w:author="CATT-dxy1" w:date="2024-04-17T11:48:00Z">
        <w:r>
          <w:rPr>
            <w:rFonts w:hint="eastAsia"/>
            <w:lang w:eastAsia="zh-CN"/>
          </w:rPr>
          <w:t xml:space="preserve"> ongoing 5G ProSe </w:t>
        </w:r>
      </w:ins>
      <w:ins w:id="15" w:author="CATT-dxy1" w:date="2024-04-17T14:30:00Z">
        <w:r w:rsidR="00A1232F">
          <w:rPr>
            <w:rFonts w:hint="eastAsia"/>
            <w:lang w:eastAsia="zh-CN"/>
          </w:rPr>
          <w:t xml:space="preserve">direct </w:t>
        </w:r>
      </w:ins>
      <w:ins w:id="16" w:author="CATT-dxy1" w:date="2024-04-17T11:48:00Z">
        <w:r>
          <w:rPr>
            <w:rFonts w:hint="eastAsia"/>
            <w:lang w:eastAsia="zh-CN"/>
          </w:rPr>
          <w:t xml:space="preserve">link establishment or modification procedure between the </w:t>
        </w:r>
      </w:ins>
      <w:ins w:id="17" w:author="CATT-dxy1" w:date="2024-04-17T12:02:00Z">
        <w:r w:rsidR="00C86E24">
          <w:rPr>
            <w:rFonts w:hint="eastAsia"/>
            <w:lang w:eastAsia="zh-CN"/>
          </w:rPr>
          <w:t>initiating</w:t>
        </w:r>
      </w:ins>
      <w:ins w:id="18" w:author="CATT-dxy1" w:date="2024-04-17T11:48:00Z">
        <w:r>
          <w:rPr>
            <w:rFonts w:hint="eastAsia"/>
          </w:rPr>
          <w:t xml:space="preserve"> UE</w:t>
        </w:r>
        <w:r>
          <w:rPr>
            <w:rFonts w:hint="eastAsia"/>
            <w:lang w:eastAsia="zh-CN"/>
          </w:rPr>
          <w:t xml:space="preserve"> and the </w:t>
        </w:r>
      </w:ins>
      <w:ins w:id="19" w:author="CATT-dxy1" w:date="2024-04-17T12:55:00Z">
        <w:r w:rsidR="00D70376">
          <w:rPr>
            <w:rFonts w:hint="eastAsia"/>
            <w:lang w:eastAsia="zh-CN"/>
          </w:rPr>
          <w:t xml:space="preserve">same </w:t>
        </w:r>
      </w:ins>
      <w:ins w:id="20" w:author="CATT-dxy1" w:date="2024-04-17T11:48:00Z">
        <w:r>
          <w:rPr>
            <w:rFonts w:hint="eastAsia"/>
          </w:rPr>
          <w:t xml:space="preserve">5G ProSe layer-2 </w:t>
        </w:r>
        <w:r w:rsidRPr="00C6761E">
          <w:rPr>
            <w:rFonts w:hint="eastAsia"/>
          </w:rPr>
          <w:t>UE-to-UE relay UE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 xml:space="preserve">with </w:t>
        </w:r>
        <w:r>
          <w:rPr>
            <w:rFonts w:hint="eastAsia"/>
            <w:lang w:eastAsia="zh-CN"/>
          </w:rPr>
          <w:t xml:space="preserve">a target </w:t>
        </w:r>
        <w:r w:rsidRPr="001A2C2A">
          <w:rPr>
            <w:rFonts w:eastAsia="MS Mincho"/>
            <w:lang w:eastAsia="zh-CN"/>
          </w:rPr>
          <w:t xml:space="preserve">5G ProSe </w:t>
        </w:r>
        <w:r>
          <w:rPr>
            <w:rFonts w:hint="eastAsia"/>
            <w:lang w:eastAsia="zh-CN"/>
          </w:rPr>
          <w:t>end UE</w:t>
        </w:r>
      </w:ins>
      <w:ins w:id="21" w:author="CATT-dxy1" w:date="2024-04-17T11:53:00Z">
        <w:r>
          <w:rPr>
            <w:rFonts w:hint="eastAsia"/>
            <w:lang w:eastAsia="zh-CN"/>
          </w:rPr>
          <w:t>;</w:t>
        </w:r>
      </w:ins>
    </w:p>
    <w:p w14:paraId="4CADF594" w14:textId="216F48A3" w:rsidR="002340CE" w:rsidRPr="002340CE" w:rsidRDefault="002340CE" w:rsidP="00751345">
      <w:pPr>
        <w:pStyle w:val="NO"/>
        <w:rPr>
          <w:ins w:id="22" w:author="CATT-dxy1" w:date="2024-04-17T14:33:00Z"/>
          <w:lang w:eastAsia="zh-CN"/>
        </w:rPr>
      </w:pPr>
      <w:ins w:id="23" w:author="CATT-dxy1" w:date="2024-04-17T14:33:00Z">
        <w:r>
          <w:t>NOTE</w:t>
        </w:r>
      </w:ins>
      <w:ins w:id="24" w:author="CATT-dxy1" w:date="2024-04-17T15:56:00Z">
        <w:r w:rsidR="006E3205">
          <w:t> </w:t>
        </w:r>
        <w:r w:rsidR="006E3205">
          <w:rPr>
            <w:rFonts w:hint="eastAsia"/>
            <w:lang w:eastAsia="zh-CN"/>
          </w:rPr>
          <w:t>1</w:t>
        </w:r>
      </w:ins>
      <w:ins w:id="25" w:author="CATT-dxy1" w:date="2024-04-17T15:58:00Z">
        <w:r w:rsidR="006E3205">
          <w:rPr>
            <w:rFonts w:hint="eastAsia"/>
            <w:lang w:eastAsia="zh-CN"/>
          </w:rPr>
          <w:t>B</w:t>
        </w:r>
      </w:ins>
      <w:ins w:id="26" w:author="CATT-dxy1" w:date="2024-04-17T14:33:00Z">
        <w:r>
          <w:t>:</w:t>
        </w:r>
        <w:r>
          <w:tab/>
          <w:t>The</w:t>
        </w:r>
        <w:r>
          <w:rPr>
            <w:lang w:val="en-US" w:eastAsia="zh-CN"/>
          </w:rPr>
          <w:t xml:space="preserve"> source </w:t>
        </w:r>
        <w:r>
          <w:rPr>
            <w:lang w:eastAsia="zh-CN"/>
          </w:rPr>
          <w:t xml:space="preserve">5G ProSe </w:t>
        </w:r>
      </w:ins>
      <w:ins w:id="27" w:author="CATT-dxy1" w:date="2024-04-17T14:35:00Z">
        <w:r>
          <w:rPr>
            <w:rFonts w:hint="eastAsia"/>
            <w:lang w:eastAsia="zh-CN"/>
          </w:rPr>
          <w:t>e</w:t>
        </w:r>
      </w:ins>
      <w:ins w:id="28" w:author="CATT-dxy1" w:date="2024-04-17T14:33:00Z">
        <w:r>
          <w:rPr>
            <w:lang w:eastAsia="zh-CN"/>
          </w:rPr>
          <w:t xml:space="preserve">nd UE does not initiate any </w:t>
        </w:r>
      </w:ins>
      <w:ins w:id="29" w:author="CATT-dxy1" w:date="2024-04-17T14:36:00Z">
        <w:r w:rsidRPr="00C6761E">
          <w:t>5G ProSe direct link</w:t>
        </w:r>
      </w:ins>
      <w:ins w:id="30" w:author="CATT-dxy1" w:date="2024-04-17T14:33:00Z">
        <w:r>
          <w:rPr>
            <w:lang w:eastAsia="zh-CN"/>
          </w:rPr>
          <w:t xml:space="preserve"> establishment procedure towards the same 5G ProSe</w:t>
        </w:r>
        <w:r w:rsidRPr="002D283D">
          <w:rPr>
            <w:lang w:eastAsia="zh-CN"/>
          </w:rPr>
          <w:t xml:space="preserve"> </w:t>
        </w:r>
      </w:ins>
      <w:ins w:id="31" w:author="CATT-dxy1" w:date="2024-04-17T14:36:00Z">
        <w:r>
          <w:rPr>
            <w:rFonts w:hint="eastAsia"/>
            <w:lang w:eastAsia="zh-CN"/>
          </w:rPr>
          <w:t>l</w:t>
        </w:r>
      </w:ins>
      <w:ins w:id="32" w:author="CATT-dxy1" w:date="2024-04-17T14:33:00Z">
        <w:r>
          <w:rPr>
            <w:lang w:eastAsia="zh-CN"/>
          </w:rPr>
          <w:t xml:space="preserve">ayer-2 UE-to-UE </w:t>
        </w:r>
      </w:ins>
      <w:ins w:id="33" w:author="CATT-dxy1" w:date="2024-04-17T14:36:00Z">
        <w:r>
          <w:rPr>
            <w:rFonts w:hint="eastAsia"/>
            <w:lang w:eastAsia="zh-CN"/>
          </w:rPr>
          <w:t>r</w:t>
        </w:r>
      </w:ins>
      <w:ins w:id="34" w:author="CATT-dxy1" w:date="2024-04-17T14:33:00Z">
        <w:r>
          <w:rPr>
            <w:lang w:eastAsia="zh-CN"/>
          </w:rPr>
          <w:t xml:space="preserve">elay </w:t>
        </w:r>
      </w:ins>
      <w:ins w:id="35" w:author="CATT-dxy1" w:date="2024-04-17T14:36:00Z">
        <w:r>
          <w:rPr>
            <w:rFonts w:hint="eastAsia"/>
            <w:lang w:eastAsia="zh-CN"/>
          </w:rPr>
          <w:t xml:space="preserve">UE </w:t>
        </w:r>
      </w:ins>
      <w:ins w:id="36" w:author="CATT-dxy1" w:date="2024-04-17T14:33:00Z">
        <w:r>
          <w:rPr>
            <w:lang w:eastAsia="zh-CN"/>
          </w:rPr>
          <w:t>for</w:t>
        </w:r>
      </w:ins>
      <w:ins w:id="37" w:author="CATT-dxy1" w:date="2024-04-17T14:37:00Z">
        <w:r>
          <w:rPr>
            <w:rFonts w:hint="eastAsia"/>
            <w:lang w:eastAsia="zh-CN"/>
          </w:rPr>
          <w:t xml:space="preserve"> communication with</w:t>
        </w:r>
      </w:ins>
      <w:ins w:id="38" w:author="CATT-dxy1" w:date="2024-04-17T14:33:00Z">
        <w:r>
          <w:rPr>
            <w:lang w:eastAsia="zh-CN"/>
          </w:rPr>
          <w:t xml:space="preserve"> a different target 5G ProSe </w:t>
        </w:r>
      </w:ins>
      <w:ins w:id="39" w:author="CATT-dxy1" w:date="2024-04-17T14:37:00Z">
        <w:r>
          <w:rPr>
            <w:rFonts w:hint="eastAsia"/>
            <w:lang w:eastAsia="zh-CN"/>
          </w:rPr>
          <w:t>l</w:t>
        </w:r>
      </w:ins>
      <w:ins w:id="40" w:author="CATT-dxy1" w:date="2024-04-17T14:33:00Z">
        <w:r>
          <w:rPr>
            <w:lang w:eastAsia="zh-CN"/>
          </w:rPr>
          <w:t xml:space="preserve">ayer-2 </w:t>
        </w:r>
      </w:ins>
      <w:ins w:id="41" w:author="CATT-dxy1" w:date="2024-04-17T14:37:00Z">
        <w:r>
          <w:rPr>
            <w:rFonts w:hint="eastAsia"/>
            <w:lang w:eastAsia="zh-CN"/>
          </w:rPr>
          <w:t>e</w:t>
        </w:r>
      </w:ins>
      <w:ins w:id="42" w:author="CATT-dxy1" w:date="2024-04-17T14:33:00Z">
        <w:r>
          <w:rPr>
            <w:lang w:eastAsia="zh-CN"/>
          </w:rPr>
          <w:t>nd UE</w:t>
        </w:r>
      </w:ins>
      <w:ins w:id="43" w:author="CATT-dxy1" w:date="2024-04-17T14:39:00Z">
        <w:r w:rsidR="00EB0F63">
          <w:rPr>
            <w:rFonts w:hint="eastAsia"/>
            <w:lang w:eastAsia="zh-CN"/>
          </w:rPr>
          <w:t>,</w:t>
        </w:r>
      </w:ins>
      <w:ins w:id="44" w:author="CATT-dxy1" w:date="2024-04-17T14:33:00Z">
        <w:r>
          <w:rPr>
            <w:lang w:eastAsia="zh-CN"/>
          </w:rPr>
          <w:t xml:space="preserve"> unless </w:t>
        </w:r>
      </w:ins>
      <w:ins w:id="45" w:author="CATT-dxy1" w:date="2024-04-17T14:47:00Z">
        <w:r w:rsidR="0024480A">
          <w:rPr>
            <w:rFonts w:hint="eastAsia"/>
            <w:lang w:eastAsia="zh-CN"/>
          </w:rPr>
          <w:t>any</w:t>
        </w:r>
      </w:ins>
      <w:ins w:id="46" w:author="CATT-dxy1" w:date="2024-04-17T14:33:00Z">
        <w:r w:rsidRPr="0039773C">
          <w:rPr>
            <w:rFonts w:eastAsia="Malgun Gothic"/>
            <w:lang w:eastAsia="ko-KR"/>
          </w:rPr>
          <w:t xml:space="preserve"> current </w:t>
        </w:r>
      </w:ins>
      <w:ins w:id="47" w:author="CATT-dxy1" w:date="2024-04-17T14:38:00Z">
        <w:r w:rsidR="00EB0F63" w:rsidRPr="00C6761E">
          <w:t>5G ProSe direct</w:t>
        </w:r>
      </w:ins>
      <w:ins w:id="48" w:author="CATT-dxy1" w:date="2024-04-17T14:33:00Z">
        <w:r w:rsidRPr="0039773C">
          <w:rPr>
            <w:lang w:eastAsia="zh-CN"/>
          </w:rPr>
          <w:t xml:space="preserve"> link establishment or </w:t>
        </w:r>
      </w:ins>
      <w:ins w:id="49" w:author="CATT-dxy1" w:date="2024-04-17T14:38:00Z">
        <w:r w:rsidR="00EB0F63" w:rsidRPr="00C6761E">
          <w:t>5G ProSe direct</w:t>
        </w:r>
      </w:ins>
      <w:ins w:id="50" w:author="CATT-dxy1" w:date="2024-04-17T14:33:00Z">
        <w:r w:rsidRPr="0039773C">
          <w:rPr>
            <w:lang w:eastAsia="zh-CN"/>
          </w:rPr>
          <w:t xml:space="preserve"> link modification procedure </w:t>
        </w:r>
        <w:r w:rsidRPr="0039773C">
          <w:rPr>
            <w:rFonts w:eastAsia="Malgun Gothic"/>
            <w:lang w:eastAsia="ko-KR"/>
          </w:rPr>
          <w:t xml:space="preserve">has been completed including reception of the </w:t>
        </w:r>
      </w:ins>
      <w:ins w:id="51" w:author="CATT-dxy1" w:date="2024-04-17T14:41:00Z">
        <w:r w:rsidR="00EB0F63">
          <w:rPr>
            <w:rFonts w:hint="eastAsia"/>
          </w:rPr>
          <w:t>layer-2 ID</w:t>
        </w:r>
        <w:r w:rsidR="00EB0F63">
          <w:rPr>
            <w:rFonts w:hint="eastAsia"/>
            <w:lang w:eastAsia="zh-CN"/>
          </w:rPr>
          <w:t xml:space="preserve"> of the </w:t>
        </w:r>
        <w:r w:rsidR="00EB0F63">
          <w:rPr>
            <w:rFonts w:hint="eastAsia"/>
            <w:lang w:val="en-US" w:eastAsia="zh-CN"/>
          </w:rPr>
          <w:t>target</w:t>
        </w:r>
        <w:r w:rsidR="00EB0F63">
          <w:rPr>
            <w:lang w:val="en-US" w:eastAsia="zh-CN"/>
          </w:rPr>
          <w:t xml:space="preserve"> </w:t>
        </w:r>
        <w:r w:rsidR="00EB0F63">
          <w:rPr>
            <w:lang w:eastAsia="zh-CN"/>
          </w:rPr>
          <w:t xml:space="preserve">5G ProSe </w:t>
        </w:r>
        <w:r w:rsidR="00EB0F63">
          <w:rPr>
            <w:rFonts w:hint="eastAsia"/>
            <w:lang w:eastAsia="zh-CN"/>
          </w:rPr>
          <w:t>e</w:t>
        </w:r>
        <w:r w:rsidR="00EB0F63">
          <w:rPr>
            <w:lang w:eastAsia="zh-CN"/>
          </w:rPr>
          <w:t>nd UE</w:t>
        </w:r>
      </w:ins>
      <w:ins w:id="52" w:author="CATT-dxy1" w:date="2024-04-17T14:33:00Z">
        <w:r w:rsidRPr="0039773C">
          <w:rPr>
            <w:lang w:eastAsia="zh-CN"/>
          </w:rPr>
          <w:t xml:space="preserve"> from the 5G ProSe </w:t>
        </w:r>
      </w:ins>
      <w:ins w:id="53" w:author="CATT-dxy1" w:date="2024-04-17T14:39:00Z">
        <w:r w:rsidR="00EB0F63">
          <w:rPr>
            <w:rFonts w:hint="eastAsia"/>
            <w:lang w:eastAsia="zh-CN"/>
          </w:rPr>
          <w:t>l</w:t>
        </w:r>
      </w:ins>
      <w:ins w:id="54" w:author="CATT-dxy1" w:date="2024-04-17T14:33:00Z">
        <w:r w:rsidRPr="0039773C">
          <w:rPr>
            <w:lang w:eastAsia="zh-CN"/>
          </w:rPr>
          <w:t xml:space="preserve">ayer-2 UE-to-UE </w:t>
        </w:r>
      </w:ins>
      <w:ins w:id="55" w:author="CATT-dxy1" w:date="2024-04-17T14:39:00Z">
        <w:r w:rsidR="00EB0F63">
          <w:rPr>
            <w:rFonts w:hint="eastAsia"/>
            <w:lang w:eastAsia="zh-CN"/>
          </w:rPr>
          <w:t>r</w:t>
        </w:r>
      </w:ins>
      <w:ins w:id="56" w:author="CATT-dxy1" w:date="2024-04-17T14:33:00Z">
        <w:r w:rsidRPr="0039773C">
          <w:rPr>
            <w:lang w:eastAsia="zh-CN"/>
          </w:rPr>
          <w:t>elay</w:t>
        </w:r>
        <w:r w:rsidRPr="0039773C">
          <w:rPr>
            <w:rFonts w:eastAsia="Malgun Gothic"/>
            <w:lang w:eastAsia="ko-KR"/>
          </w:rPr>
          <w:t xml:space="preserve"> </w:t>
        </w:r>
      </w:ins>
      <w:ins w:id="57" w:author="CATT-dxy1" w:date="2024-04-17T14:39:00Z">
        <w:r w:rsidR="00EB0F63">
          <w:rPr>
            <w:rFonts w:hint="eastAsia"/>
            <w:lang w:eastAsia="zh-CN"/>
          </w:rPr>
          <w:t xml:space="preserve">UE </w:t>
        </w:r>
      </w:ins>
      <w:ins w:id="58" w:author="CATT-dxy1" w:date="2024-04-17T14:33:00Z">
        <w:r w:rsidRPr="0039773C">
          <w:rPr>
            <w:rFonts w:eastAsia="Malgun Gothic"/>
            <w:lang w:eastAsia="ko-KR"/>
          </w:rPr>
          <w:t xml:space="preserve">as specified in </w:t>
        </w:r>
        <w:r w:rsidRPr="0039773C">
          <w:t>TS 38.300 [12]</w:t>
        </w:r>
        <w:r w:rsidRPr="0039773C">
          <w:rPr>
            <w:lang w:eastAsia="zh-CN"/>
          </w:rPr>
          <w:t>.</w:t>
        </w:r>
      </w:ins>
    </w:p>
    <w:p w14:paraId="59351F5A" w14:textId="77777777" w:rsidR="00EF1BB2" w:rsidRPr="00C6761E" w:rsidRDefault="00EF1BB2" w:rsidP="00EF1BB2">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6600A3CC" w14:textId="77777777" w:rsidR="00EF1BB2" w:rsidRPr="00C6761E" w:rsidRDefault="00EF1BB2" w:rsidP="00EF1BB2">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4198BCB9" w14:textId="77777777" w:rsidR="00EF1BB2" w:rsidRPr="00C6761E" w:rsidRDefault="00EF1BB2" w:rsidP="00EF1BB2">
      <w:r w:rsidRPr="00C6761E">
        <w:t xml:space="preserve">After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1B8CE977" w14:textId="77777777" w:rsidR="00EF1BB2" w:rsidRPr="00C6761E" w:rsidRDefault="00EF1BB2" w:rsidP="00EF1BB2">
      <w:r w:rsidRPr="00C6761E">
        <w:lastRenderedPageBreak/>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07E52F0F" w14:textId="77777777" w:rsidR="00EF1BB2" w:rsidRPr="00C6761E" w:rsidRDefault="00EF1BB2" w:rsidP="00EF1BB2">
      <w:pPr>
        <w:pStyle w:val="B1"/>
      </w:pPr>
      <w:r w:rsidRPr="00C6761E">
        <w:t>a)</w:t>
      </w:r>
      <w:r w:rsidRPr="00C6761E">
        <w:tab/>
        <w:t>the relay service code; and</w:t>
      </w:r>
    </w:p>
    <w:p w14:paraId="7E4B0818" w14:textId="77777777" w:rsidR="00EF1BB2" w:rsidRPr="00C6761E" w:rsidRDefault="00EF1BB2" w:rsidP="00EF1BB2">
      <w:pPr>
        <w:pStyle w:val="B1"/>
      </w:pPr>
      <w:r w:rsidRPr="00C6761E">
        <w:t>b)</w:t>
      </w:r>
      <w:r w:rsidRPr="00C6761E">
        <w:tab/>
        <w:t>the UP-PRUK ID or CP-PRUK ID, if available,</w:t>
      </w:r>
    </w:p>
    <w:p w14:paraId="1F828305" w14:textId="77777777" w:rsidR="00EF1BB2" w:rsidRPr="00C6761E" w:rsidRDefault="00EF1BB2" w:rsidP="00EF1BB2">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6CE92BDC" w14:textId="77777777" w:rsidR="00EF1BB2" w:rsidRPr="00C6761E" w:rsidRDefault="00EF1BB2" w:rsidP="00EF1BB2">
      <w:pPr>
        <w:pStyle w:val="NO"/>
      </w:pPr>
      <w:r w:rsidRPr="00C6761E">
        <w:t>NOTE 2:</w:t>
      </w:r>
      <w:r w:rsidRPr="00C6761E">
        <w:tab/>
        <w:t>If the UE is neither configured with DUCK nor DUSK, the relay service code and the UP-PRUK ID or CP-PRUK ID are not encrypted.</w:t>
      </w:r>
    </w:p>
    <w:p w14:paraId="484476FB" w14:textId="77777777" w:rsidR="00EF1BB2" w:rsidRPr="00C6761E" w:rsidRDefault="00EF1BB2" w:rsidP="00EF1BB2">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05954FC8" w14:textId="77777777" w:rsidR="00EF1BB2" w:rsidRPr="00C6761E" w:rsidRDefault="00EF1BB2" w:rsidP="00EF1BB2">
      <w:pPr>
        <w:pStyle w:val="B1"/>
      </w:pPr>
      <w:r w:rsidRPr="00C6761E">
        <w:t>a)</w:t>
      </w:r>
      <w:r w:rsidRPr="00C6761E">
        <w:tab/>
        <w:t>the relay service code; and</w:t>
      </w:r>
    </w:p>
    <w:p w14:paraId="4C2261E7" w14:textId="77777777" w:rsidR="00EF1BB2" w:rsidRPr="00C6761E" w:rsidRDefault="00EF1BB2" w:rsidP="00EF1BB2">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5E12C83D" w14:textId="77777777" w:rsidR="00EF1BB2" w:rsidRPr="00C6761E" w:rsidRDefault="00EF1BB2" w:rsidP="00EF1BB2">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1198A687" w14:textId="77777777" w:rsidR="00EF1BB2" w:rsidRPr="00C6761E" w:rsidRDefault="00EF1BB2" w:rsidP="00EF1BB2">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8393EC5" w14:textId="77777777" w:rsidR="00EF1BB2" w:rsidRPr="00C6761E" w:rsidRDefault="00EF1BB2" w:rsidP="00EF1BB2">
      <w:r w:rsidRPr="00C6761E">
        <w:t xml:space="preserve">If the 5G ProSe direct link establishment procedure is for ProSe identifier </w:t>
      </w:r>
      <w:r>
        <w:t xml:space="preserve">of </w:t>
      </w:r>
      <w:r w:rsidRPr="00C6761E">
        <w:t>ranging and sidelink positioning, then the UE shall apply the DUCK or DUSK used for ranging and sidelink positioning UE discovery along with the UTC-based counter for encrypting:</w:t>
      </w:r>
    </w:p>
    <w:p w14:paraId="3729C81C" w14:textId="77777777" w:rsidR="00EF1BB2" w:rsidRPr="00C6761E" w:rsidRDefault="00EF1BB2" w:rsidP="00EF1BB2">
      <w:pPr>
        <w:pStyle w:val="B1"/>
      </w:pPr>
      <w:r w:rsidRPr="00C6761E">
        <w:t>a)</w:t>
      </w:r>
      <w:r w:rsidRPr="00C6761E">
        <w:tab/>
        <w:t xml:space="preserve">the ProSe identifier </w:t>
      </w:r>
      <w:r>
        <w:t xml:space="preserve">of </w:t>
      </w:r>
      <w:r w:rsidRPr="00C6761E">
        <w:t>ranging and sidelink positioning; and</w:t>
      </w:r>
    </w:p>
    <w:p w14:paraId="58EEAB05" w14:textId="77777777" w:rsidR="00EF1BB2" w:rsidRPr="00C6761E" w:rsidRDefault="00EF1BB2" w:rsidP="00EF1BB2">
      <w:pPr>
        <w:pStyle w:val="B1"/>
      </w:pPr>
      <w:r w:rsidRPr="00C6761E">
        <w:t>b)</w:t>
      </w:r>
      <w:r w:rsidRPr="00C6761E">
        <w:tab/>
        <w:t>the SLPK ID, if available,</w:t>
      </w:r>
    </w:p>
    <w:p w14:paraId="5723B848" w14:textId="77777777" w:rsidR="00EF1BB2" w:rsidRPr="00C6761E" w:rsidRDefault="00EF1BB2" w:rsidP="00EF1BB2">
      <w:r w:rsidRPr="00C6761E">
        <w:t xml:space="preserve">as specified in 3GPP TS 33.533 [55], and the UE shall use the security protected ProSe identifier </w:t>
      </w:r>
      <w:r>
        <w:t xml:space="preserve">of </w:t>
      </w:r>
      <w:r w:rsidRPr="00C6761E">
        <w:t>ranging and sidelink positioning and the security protected SLPK ID for creating a PROSE DIRECT LINK ESTABLISHMENT REQUEST message.</w:t>
      </w:r>
    </w:p>
    <w:p w14:paraId="1061775A" w14:textId="77777777" w:rsidR="00EF1BB2" w:rsidRPr="00C6761E" w:rsidRDefault="00EF1BB2" w:rsidP="00EF1BB2">
      <w:pPr>
        <w:pStyle w:val="NO"/>
      </w:pPr>
      <w:r w:rsidRPr="00C6761E">
        <w:t>NOTE 2B:</w:t>
      </w:r>
      <w:r w:rsidRPr="00C6761E">
        <w:tab/>
        <w:t xml:space="preserve">If the UE is neither configured with DUCK nor DUSK, the ProSe identifier </w:t>
      </w:r>
      <w:r>
        <w:t xml:space="preserve">of </w:t>
      </w:r>
      <w:r w:rsidRPr="00C6761E">
        <w:t>ranging and sidelink positioning and the SLPK ID are not encrypted.</w:t>
      </w:r>
    </w:p>
    <w:p w14:paraId="062C7F55" w14:textId="77777777" w:rsidR="00EF1BB2" w:rsidRPr="00C6761E" w:rsidRDefault="00EF1BB2" w:rsidP="00EF1BB2">
      <w:r w:rsidRPr="00C6761E">
        <w:t>In order to initiate the 5G ProSe direct link establishment procedure, the initiating UE shall create a PROSE DIRECT LINK ESTABLISHMENT REQUEST message. The initiating UE:</w:t>
      </w:r>
    </w:p>
    <w:p w14:paraId="741D85DD" w14:textId="77777777" w:rsidR="00EF1BB2" w:rsidRPr="00C6761E" w:rsidRDefault="00EF1BB2" w:rsidP="00EF1BB2">
      <w:pPr>
        <w:pStyle w:val="B1"/>
      </w:pPr>
      <w:r w:rsidRPr="00C6761E">
        <w:t>a)</w:t>
      </w:r>
      <w:r w:rsidRPr="00C6761E">
        <w:tab/>
        <w:t>shall include the source user info set to the initiating UE's application layer ID received from upper layers, or set to the user info of the source 5G ProSe end UE if the 5G ProSe direct link establishment procedure is for 5G ProSe direct communication between the 5G ProSe end UE and the 5G ProSe UE-to-UE relay UE;</w:t>
      </w:r>
    </w:p>
    <w:p w14:paraId="2BA57303" w14:textId="77777777" w:rsidR="00EF1BB2" w:rsidRPr="00C6761E" w:rsidRDefault="00EF1BB2" w:rsidP="00EF1BB2">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0539FA02" w14:textId="77777777" w:rsidR="00EF1BB2" w:rsidRPr="00C6761E" w:rsidRDefault="00EF1BB2" w:rsidP="00EF1BB2">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user info of the target 5G ProSe end UE if:</w:t>
      </w:r>
    </w:p>
    <w:p w14:paraId="1C38CFE2" w14:textId="77777777" w:rsidR="00EF1BB2" w:rsidRPr="00C6761E" w:rsidRDefault="00EF1BB2" w:rsidP="00EF1BB2">
      <w:pPr>
        <w:ind w:left="851" w:hanging="284"/>
      </w:pPr>
      <w:r w:rsidRPr="00C6761E">
        <w:t>1)</w:t>
      </w:r>
      <w:r w:rsidRPr="00C6761E">
        <w:tab/>
        <w:t>the initiating UE is acting as the source 5G ProSe end UE and the user info of the target 5G ProSe end UE is obtained during the 5G ProSe UE-to-UE relay discovery procedure or received from upper layers in case of 5G ProSe direct link establishment with integrated discovery; or</w:t>
      </w:r>
    </w:p>
    <w:p w14:paraId="4A8BCA92" w14:textId="77777777" w:rsidR="00EF1BB2" w:rsidRPr="00C6761E" w:rsidRDefault="00EF1BB2" w:rsidP="00EF1BB2">
      <w:pPr>
        <w:pStyle w:val="B2"/>
      </w:pPr>
      <w:r w:rsidRPr="00C6761E">
        <w:lastRenderedPageBreak/>
        <w:t>2)</w:t>
      </w:r>
      <w:r w:rsidRPr="00C6761E">
        <w:tab/>
        <w:t xml:space="preserve">the initiating UE is acting as the 5G ProSe UE-to-UE relay UE and the user info of the target 5G ProSe end UE is obtained 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6FE72917" w14:textId="77777777" w:rsidR="00EF1BB2" w:rsidRPr="00C6761E" w:rsidRDefault="00EF1BB2" w:rsidP="00EF1BB2">
      <w:pPr>
        <w:pStyle w:val="B1"/>
      </w:pPr>
      <w:r w:rsidRPr="00C6761E">
        <w:t>ca)</w:t>
      </w:r>
      <w:r w:rsidRPr="00C6761E">
        <w:tab/>
        <w:t xml:space="preserve">shall include the </w:t>
      </w:r>
      <w:bookmarkStart w:id="59" w:name="_Hlk128574451"/>
      <w:r w:rsidRPr="00C6761E">
        <w:t>UE-to-UE relay UE user info</w:t>
      </w:r>
      <w:bookmarkEnd w:id="59"/>
      <w:r w:rsidRPr="00C6761E">
        <w:t xml:space="preserve"> set to the </w:t>
      </w:r>
      <w:r w:rsidRPr="00C6761E">
        <w:rPr>
          <w:rFonts w:hint="eastAsia"/>
          <w:lang w:eastAsia="zh-CN"/>
        </w:rPr>
        <w:t>user info ID</w:t>
      </w:r>
      <w:r w:rsidRPr="00C6761E">
        <w:t xml:space="preserve"> of the 5G ProSe UE-to-UE relay UE:</w:t>
      </w:r>
    </w:p>
    <w:p w14:paraId="12204055" w14:textId="77777777" w:rsidR="00EF1BB2" w:rsidRPr="00C6761E" w:rsidRDefault="00EF1BB2" w:rsidP="00EF1BB2">
      <w:pPr>
        <w:pStyle w:val="B2"/>
      </w:pPr>
      <w:r w:rsidRPr="00C6761E">
        <w:t>1)</w:t>
      </w:r>
      <w:r w:rsidRPr="00C6761E">
        <w:tab/>
        <w:t xml:space="preserve">if obtained during the 5G ProSe UE-to-UE relay discovery procedure and </w:t>
      </w:r>
      <w:bookmarkStart w:id="60" w:name="OLE_LINK3"/>
      <w:r w:rsidRPr="00C6761E">
        <w:t>the 5G ProSe direct link establishment procedure is for 5G ProSe direct communication between the source 5G ProSe end UE and the 5G ProSe UE-to-UE relay UE</w:t>
      </w:r>
      <w:bookmarkEnd w:id="60"/>
      <w:r w:rsidRPr="00C6761E">
        <w:t>; or</w:t>
      </w:r>
    </w:p>
    <w:p w14:paraId="7A50C2C9" w14:textId="77777777" w:rsidR="00EF1BB2" w:rsidRPr="00C6761E" w:rsidRDefault="00EF1BB2" w:rsidP="00EF1BB2">
      <w:pPr>
        <w:pStyle w:val="B2"/>
      </w:pPr>
      <w:r w:rsidRPr="00C6761E">
        <w:t>2)</w:t>
      </w:r>
      <w:r w:rsidRPr="00C6761E">
        <w:tab/>
        <w:t>if the initiating UE is acting as the 5G ProSe UE-to-UE relay UE and user info ID is configured at configuration parameters for 5G ProSe UE-to-UE relay as specified in clause 5.2.7;</w:t>
      </w:r>
    </w:p>
    <w:p w14:paraId="074D84EC" w14:textId="77777777" w:rsidR="00EF1BB2" w:rsidRPr="00C6761E" w:rsidRDefault="00EF1BB2" w:rsidP="00EF1BB2">
      <w:pPr>
        <w:pStyle w:val="B1"/>
        <w:rPr>
          <w:lang w:eastAsia="zh-CN"/>
        </w:rPr>
      </w:pPr>
      <w:bookmarkStart w:id="61" w:name="_Hlk128595720"/>
      <w:r w:rsidRPr="00C6761E">
        <w:rPr>
          <w:rFonts w:hint="eastAsia"/>
          <w:lang w:eastAsia="zh-CN"/>
        </w:rPr>
        <w:t>c</w:t>
      </w:r>
      <w:r w:rsidRPr="00C6761E">
        <w:rPr>
          <w:lang w:eastAsia="zh-CN"/>
        </w:rPr>
        <w:t>b)</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61"/>
    <w:p w14:paraId="43F0F46D" w14:textId="77777777" w:rsidR="00EF1BB2" w:rsidRPr="00C6761E" w:rsidRDefault="00EF1BB2" w:rsidP="00EF1BB2">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0DDDD743" w14:textId="77777777" w:rsidR="00EF1BB2" w:rsidRPr="00C6761E" w:rsidRDefault="00EF1BB2" w:rsidP="00EF1BB2">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1297DAC4" w14:textId="77777777" w:rsidR="00EF1BB2" w:rsidRPr="00C6761E" w:rsidRDefault="00EF1BB2" w:rsidP="00EF1BB2">
      <w:pPr>
        <w:pStyle w:val="NO"/>
      </w:pPr>
      <w:r w:rsidRPr="00C6761E">
        <w:t>NOTE 3:</w:t>
      </w:r>
      <w:r w:rsidRPr="00C6761E">
        <w:tab/>
        <w:t>The key establishment information container is provided by upper layers.</w:t>
      </w:r>
    </w:p>
    <w:p w14:paraId="66B0583C" w14:textId="77777777" w:rsidR="00EF1BB2" w:rsidRPr="00C6761E" w:rsidRDefault="00EF1BB2" w:rsidP="00EF1BB2">
      <w:pPr>
        <w:pStyle w:val="B1"/>
      </w:pPr>
      <w:r w:rsidRPr="00C6761E">
        <w:t>e)</w:t>
      </w:r>
      <w:r w:rsidRPr="00C6761E">
        <w:tab/>
        <w:t>shall include:</w:t>
      </w:r>
    </w:p>
    <w:p w14:paraId="1635D722" w14:textId="77777777" w:rsidR="00EF1BB2" w:rsidRPr="00C6761E" w:rsidRDefault="00EF1BB2" w:rsidP="00EF1BB2">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sidelink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2A8AE4F5" w14:textId="77777777" w:rsidR="00EF1BB2" w:rsidRPr="00C6761E" w:rsidRDefault="00EF1BB2" w:rsidP="00EF1BB2">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2D7E47EC" w14:textId="77777777" w:rsidR="00EF1BB2" w:rsidRPr="00C6761E" w:rsidRDefault="00EF1BB2" w:rsidP="00EF1BB2">
      <w:pPr>
        <w:pStyle w:val="B2"/>
        <w:rPr>
          <w:lang w:eastAsia="zh-CN"/>
        </w:rPr>
      </w:pPr>
      <w:r>
        <w:rPr>
          <w:lang w:eastAsia="zh-CN"/>
        </w:rPr>
        <w:t>3</w:t>
      </w:r>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ranging and sidelink positioning</w:t>
      </w:r>
      <w:r w:rsidRPr="00C6761E">
        <w:rPr>
          <w:lang w:eastAsia="zh-CN"/>
        </w:rPr>
        <w:t xml:space="preserve"> as specified in 3GPP TS 33.533 [55];</w:t>
      </w:r>
    </w:p>
    <w:p w14:paraId="6099F60F" w14:textId="77777777" w:rsidR="00EF1BB2" w:rsidRPr="00C6761E" w:rsidRDefault="00EF1BB2" w:rsidP="00EF1BB2">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D8188AD" w14:textId="77777777" w:rsidR="00EF1BB2" w:rsidRPr="00C6761E" w:rsidRDefault="00EF1BB2" w:rsidP="00EF1BB2">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3D65058D" w14:textId="77777777" w:rsidR="00EF1BB2" w:rsidRPr="00C6761E" w:rsidRDefault="00EF1BB2" w:rsidP="00EF1BB2">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6792CE9B" w14:textId="77777777" w:rsidR="00EF1BB2" w:rsidRDefault="00EF1BB2" w:rsidP="00EF1BB2">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060D0F17" w14:textId="77777777" w:rsidR="00EF1BB2" w:rsidRPr="00DC648A" w:rsidRDefault="00EF1BB2" w:rsidP="00EF1BB2">
      <w:pPr>
        <w:pStyle w:val="B2"/>
        <w:rPr>
          <w:lang w:eastAsia="zh-CN"/>
        </w:rPr>
      </w:pPr>
      <w:r w:rsidRPr="00DC648A">
        <w:rPr>
          <w:lang w:eastAsia="zh-CN"/>
        </w:rPr>
        <w:t>1)</w:t>
      </w:r>
      <w:r w:rsidRPr="00DC648A">
        <w:rPr>
          <w:lang w:eastAsia="zh-CN"/>
        </w:rPr>
        <w:tab/>
        <w:t>the direct communication is not for ProSe identifier</w:t>
      </w:r>
      <w:r>
        <w:rPr>
          <w:lang w:eastAsia="zh-CN"/>
        </w:rPr>
        <w:t xml:space="preserve"> of </w:t>
      </w:r>
      <w:r w:rsidRPr="00DC648A">
        <w:rPr>
          <w:lang w:eastAsia="zh-CN"/>
        </w:rPr>
        <w:t>ranging and sidelink positioning;</w:t>
      </w:r>
    </w:p>
    <w:p w14:paraId="3E08A5B8"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6CCA5ECE" w14:textId="77777777" w:rsidR="00EF1BB2" w:rsidRPr="00C6761E" w:rsidRDefault="00EF1BB2" w:rsidP="00EF1BB2">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2AA3F24F" w14:textId="77777777" w:rsidR="00EF1BB2" w:rsidRPr="00C6761E" w:rsidRDefault="00EF1BB2" w:rsidP="00EF1BB2">
      <w:pPr>
        <w:pStyle w:val="NO"/>
      </w:pPr>
      <w:r w:rsidRPr="00C6761E">
        <w:lastRenderedPageBreak/>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plane is used) or K</w:t>
      </w:r>
      <w:r w:rsidRPr="00C6761E">
        <w:rPr>
          <w:vertAlign w:val="subscript"/>
        </w:rPr>
        <w:t>relay-sess</w:t>
      </w:r>
      <w:r w:rsidRPr="00C6761E">
        <w:t xml:space="preserve"> (if security procedure over control</w:t>
      </w:r>
      <w:r w:rsidRPr="00C6761E">
        <w:rPr>
          <w:rFonts w:hint="eastAsia"/>
        </w:rPr>
        <w:t xml:space="preserve"> </w:t>
      </w:r>
      <w:r w:rsidRPr="00C6761E">
        <w:t>plane is used).</w:t>
      </w:r>
    </w:p>
    <w:p w14:paraId="6E9382B5" w14:textId="77777777" w:rsidR="00EF1BB2" w:rsidRDefault="00EF1BB2" w:rsidP="00EF1BB2">
      <w:pPr>
        <w:pStyle w:val="B1"/>
        <w:rPr>
          <w:lang w:eastAsia="zh-CN"/>
        </w:rPr>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2C0A5AEF" w14:textId="77777777" w:rsidR="00EF1BB2" w:rsidRPr="00DC648A" w:rsidRDefault="00EF1BB2" w:rsidP="00EF1BB2">
      <w:pPr>
        <w:pStyle w:val="B2"/>
        <w:rPr>
          <w:lang w:eastAsia="zh-CN"/>
        </w:rPr>
      </w:pPr>
      <w:r w:rsidRPr="00DC648A">
        <w:rPr>
          <w:lang w:eastAsia="zh-CN"/>
        </w:rPr>
        <w:t>1)</w:t>
      </w:r>
      <w:r w:rsidRPr="00DC648A">
        <w:rPr>
          <w:lang w:eastAsia="zh-CN"/>
        </w:rPr>
        <w:tab/>
        <w:t xml:space="preserve">the direct communication is for ProSe identifier </w:t>
      </w:r>
      <w:r>
        <w:rPr>
          <w:lang w:eastAsia="zh-CN"/>
        </w:rPr>
        <w:t xml:space="preserve">of </w:t>
      </w:r>
      <w:r w:rsidRPr="00DC648A">
        <w:rPr>
          <w:lang w:eastAsia="zh-CN"/>
        </w:rPr>
        <w:t>ranging and sidelink positioning;</w:t>
      </w:r>
    </w:p>
    <w:p w14:paraId="244F3BFF"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0EBD6FD2" w14:textId="77777777" w:rsidR="00EF1BB2" w:rsidRPr="00C6761E" w:rsidRDefault="00EF1BB2" w:rsidP="00EF1BB2">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14777806" w14:textId="77777777" w:rsidR="00EF1BB2" w:rsidRPr="00C6761E" w:rsidRDefault="00EF1BB2" w:rsidP="00EF1BB2">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6444284" w14:textId="77777777" w:rsidR="00EF1BB2" w:rsidRPr="00C6761E" w:rsidRDefault="00EF1BB2" w:rsidP="00EF1BB2">
      <w:pPr>
        <w:pStyle w:val="B1"/>
      </w:pPr>
      <w:r w:rsidRPr="00C6761E">
        <w:t>i)</w:t>
      </w:r>
      <w:r w:rsidRPr="00C6761E">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43B88E9B" w14:textId="77777777" w:rsidR="00EF1BB2" w:rsidRPr="00C6761E" w:rsidRDefault="00EF1BB2" w:rsidP="00EF1BB2">
      <w:pPr>
        <w:pStyle w:val="B1"/>
      </w:pPr>
      <w:r w:rsidRPr="00C6761E">
        <w:t>j)</w:t>
      </w:r>
      <w:r w:rsidRPr="00C6761E">
        <w:tab/>
        <w:t>shall include the Relay service code IE set to:</w:t>
      </w:r>
    </w:p>
    <w:p w14:paraId="1A43A32F" w14:textId="77777777" w:rsidR="00EF1BB2" w:rsidRPr="00C6761E" w:rsidRDefault="00EF1BB2" w:rsidP="00EF1BB2">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2FD7F181" w14:textId="77777777" w:rsidR="00EF1BB2" w:rsidRPr="00C6761E" w:rsidRDefault="00EF1BB2" w:rsidP="00EF1BB2">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0A58BAE2" w14:textId="77777777" w:rsidR="00EF1BB2" w:rsidRPr="00C6761E" w:rsidRDefault="00EF1BB2" w:rsidP="00EF1BB2">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09061B7D" w14:textId="77777777" w:rsidR="00EF1BB2" w:rsidRPr="00C6761E" w:rsidRDefault="00EF1BB2" w:rsidP="00EF1BB2">
      <w:pPr>
        <w:pStyle w:val="B1"/>
      </w:pPr>
      <w:r w:rsidRPr="00C6761E">
        <w:t>l)</w:t>
      </w:r>
      <w:r w:rsidRPr="00C6761E">
        <w:tab/>
        <w:t>shall include the UE identity IE set to the SUCI of the initiating UE if:</w:t>
      </w:r>
    </w:p>
    <w:p w14:paraId="4A594468" w14:textId="77777777" w:rsidR="00EF1BB2" w:rsidRPr="00C6761E" w:rsidRDefault="00EF1BB2" w:rsidP="00EF1BB2">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5DA213E2" w14:textId="77777777" w:rsidR="00EF1BB2" w:rsidRPr="00C6761E" w:rsidRDefault="00EF1BB2" w:rsidP="00EF1BB2">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2DE1B798" w14:textId="77777777" w:rsidR="00EF1BB2" w:rsidRPr="00C6761E" w:rsidRDefault="00EF1BB2" w:rsidP="00EF1BB2">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474D0AAD" w14:textId="77777777" w:rsidR="00EF1BB2" w:rsidRPr="00C6761E" w:rsidRDefault="00EF1BB2" w:rsidP="00EF1BB2">
      <w:pPr>
        <w:pStyle w:val="B1"/>
      </w:pPr>
      <w:r w:rsidRPr="00C6761E">
        <w:t>la)</w:t>
      </w:r>
      <w:r w:rsidRPr="00C6761E">
        <w:tab/>
        <w:t>shall include the UE identity IE set to the PEI of the initiating UE if:</w:t>
      </w:r>
    </w:p>
    <w:p w14:paraId="719F5B1F" w14:textId="77777777" w:rsidR="00EF1BB2" w:rsidRPr="00C6761E" w:rsidRDefault="00EF1BB2" w:rsidP="00EF1BB2">
      <w:pPr>
        <w:pStyle w:val="B2"/>
      </w:pPr>
      <w:r w:rsidRPr="00C6761E">
        <w:lastRenderedPageBreak/>
        <w:t>1)</w:t>
      </w:r>
      <w:r w:rsidRPr="00C6761E">
        <w:tab/>
        <w:t>the 5G ProSe direct link establishment procedure is for direct communication between the 5G ProSe remote UE and the 5G ProSe UE-to-network relay UE;</w:t>
      </w:r>
    </w:p>
    <w:p w14:paraId="0977B105" w14:textId="77777777" w:rsidR="00EF1BB2" w:rsidRPr="00C6761E" w:rsidRDefault="00EF1BB2" w:rsidP="00EF1BB2">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4FCED0ED" w14:textId="77777777" w:rsidR="00EF1BB2" w:rsidRPr="00C6761E" w:rsidRDefault="00EF1BB2" w:rsidP="00EF1BB2">
      <w:pPr>
        <w:pStyle w:val="B2"/>
      </w:pPr>
      <w:r w:rsidRPr="00C6761E">
        <w:t>3)</w:t>
      </w:r>
      <w:r w:rsidRPr="00C6761E">
        <w:tab/>
        <w:t>the initiating UE does not have a valid USIM;</w:t>
      </w:r>
    </w:p>
    <w:p w14:paraId="4C31F235" w14:textId="77777777" w:rsidR="00EF1BB2" w:rsidRPr="00C6761E" w:rsidRDefault="00EF1BB2" w:rsidP="00EF1BB2">
      <w:pPr>
        <w:pStyle w:val="B1"/>
      </w:pPr>
      <w:r w:rsidRPr="00C6761E">
        <w:t>m)</w:t>
      </w:r>
      <w:r w:rsidRPr="00C6761E">
        <w:tab/>
        <w:t>shall include the User security key ID IE set to:</w:t>
      </w:r>
    </w:p>
    <w:p w14:paraId="3325BA7D" w14:textId="77777777" w:rsidR="00EF1BB2" w:rsidRPr="00C6761E" w:rsidRDefault="00EF1BB2" w:rsidP="00EF1BB2">
      <w:pPr>
        <w:pStyle w:val="B2"/>
      </w:pPr>
      <w:r w:rsidRPr="00C6761E">
        <w:t>1)</w:t>
      </w:r>
      <w:r w:rsidRPr="00C6761E">
        <w:tab/>
        <w:t>UP-PRUK ID of the initiating UE if:</w:t>
      </w:r>
    </w:p>
    <w:p w14:paraId="49702214"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6DD83CD8" w14:textId="77777777" w:rsidR="00EF1BB2" w:rsidRPr="00C6761E" w:rsidRDefault="00EF1BB2" w:rsidP="00EF1BB2">
      <w:pPr>
        <w:pStyle w:val="B3"/>
      </w:pPr>
      <w:r w:rsidRPr="00C6761E">
        <w:t>ii)</w:t>
      </w:r>
      <w:r w:rsidRPr="00C6761E">
        <w:tab/>
        <w:t>the initiating UE has a valid UP-PRUK; and</w:t>
      </w:r>
    </w:p>
    <w:p w14:paraId="1BA313AC" w14:textId="77777777" w:rsidR="00EF1BB2" w:rsidRPr="00C6761E" w:rsidRDefault="00EF1BB2" w:rsidP="00EF1BB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5A3661DC" w14:textId="77777777" w:rsidR="00EF1BB2" w:rsidRPr="00C6761E" w:rsidRDefault="00EF1BB2" w:rsidP="00EF1BB2">
      <w:pPr>
        <w:pStyle w:val="B2"/>
      </w:pPr>
      <w:r w:rsidRPr="00C6761E">
        <w:t>2)</w:t>
      </w:r>
      <w:r w:rsidRPr="00C6761E">
        <w:tab/>
        <w:t>CP-PRUK ID of the initiating UE that is associated with the relay service code of the target UE if:</w:t>
      </w:r>
    </w:p>
    <w:p w14:paraId="73550D7C"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20F342B6" w14:textId="77777777" w:rsidR="00EF1BB2" w:rsidRPr="00C6761E" w:rsidRDefault="00EF1BB2" w:rsidP="00EF1BB2">
      <w:pPr>
        <w:pStyle w:val="B3"/>
      </w:pPr>
      <w:r w:rsidRPr="00C6761E">
        <w:t>ii)</w:t>
      </w:r>
      <w:r w:rsidRPr="00C6761E">
        <w:tab/>
        <w:t>the initiating UE has a valid CP-PRUK is associated with the relay service code of the target UE; and</w:t>
      </w:r>
    </w:p>
    <w:p w14:paraId="2F5312EA" w14:textId="77777777" w:rsidR="00EF1BB2" w:rsidRPr="00C6761E" w:rsidRDefault="00EF1BB2" w:rsidP="00EF1BB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210969D6" w14:textId="77777777" w:rsidR="00EF1BB2" w:rsidRPr="00C6761E" w:rsidRDefault="00EF1BB2" w:rsidP="00EF1BB2">
      <w:pPr>
        <w:pStyle w:val="B2"/>
      </w:pPr>
      <w:r w:rsidRPr="00C6761E">
        <w:t>3)</w:t>
      </w:r>
      <w:r w:rsidRPr="00C6761E">
        <w:tab/>
        <w:t xml:space="preserve">SLPK ID of the initiating UE that is associated with the ProSe identifier </w:t>
      </w:r>
      <w:r>
        <w:t xml:space="preserve">of </w:t>
      </w:r>
      <w:r w:rsidRPr="00C6761E">
        <w:t>ranging and sidelink positioning if:</w:t>
      </w:r>
    </w:p>
    <w:p w14:paraId="012DED85" w14:textId="77777777" w:rsidR="00EF1BB2" w:rsidRPr="00C6761E" w:rsidRDefault="00EF1BB2" w:rsidP="00EF1BB2">
      <w:pPr>
        <w:pStyle w:val="B3"/>
      </w:pPr>
      <w:r w:rsidRPr="00C6761E">
        <w:t>i)</w:t>
      </w:r>
      <w:r w:rsidRPr="00C6761E">
        <w:tab/>
        <w:t xml:space="preserve">the 5G ProSe direct link establishment procedure is for direct communication for ProSe identifier </w:t>
      </w:r>
      <w:r>
        <w:t xml:space="preserve">of </w:t>
      </w:r>
      <w:r w:rsidRPr="00C6761E">
        <w:t>ranging and sidelink positioning; and</w:t>
      </w:r>
    </w:p>
    <w:p w14:paraId="59FDB253" w14:textId="77777777" w:rsidR="00EF1BB2" w:rsidRPr="00C6761E" w:rsidRDefault="00EF1BB2" w:rsidP="00EF1BB2">
      <w:pPr>
        <w:pStyle w:val="B3"/>
      </w:pPr>
      <w:r w:rsidRPr="00C6761E">
        <w:t>ii)</w:t>
      </w:r>
      <w:r w:rsidRPr="00C6761E">
        <w:tab/>
        <w:t xml:space="preserve">the initiating UE has a valid SLPK is associated with the ProSe identifier </w:t>
      </w:r>
      <w:r>
        <w:t xml:space="preserve">of </w:t>
      </w:r>
      <w:r w:rsidRPr="00C6761E">
        <w:t>ranging and sidelink positioning;</w:t>
      </w:r>
    </w:p>
    <w:p w14:paraId="74AEFE08" w14:textId="77777777" w:rsidR="00EF1BB2" w:rsidRPr="00C6761E" w:rsidRDefault="00EF1BB2" w:rsidP="00EF1BB2">
      <w:pPr>
        <w:pStyle w:val="B1"/>
      </w:pPr>
      <w:r w:rsidRPr="00C6761E">
        <w:t>n)</w:t>
      </w:r>
      <w:r w:rsidRPr="00C6761E">
        <w:tab/>
        <w:t xml:space="preserve">shall include the HPLMN ID of the initiating UE, if the UP-PRUK ID of the initiating UE is included and is not in NAI format (see 3GPP TS 33.503 [34]); </w:t>
      </w:r>
    </w:p>
    <w:p w14:paraId="78546314" w14:textId="77777777" w:rsidR="00EF1BB2" w:rsidRPr="00C6761E" w:rsidRDefault="00EF1BB2" w:rsidP="00EF1BB2">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5869DEF0" w14:textId="77777777" w:rsidR="00EF1BB2" w:rsidRPr="00C6761E" w:rsidRDefault="00EF1BB2" w:rsidP="00EF1BB2">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ranging and sidelink positioning and the UE has the DUIK; and</w:t>
      </w:r>
    </w:p>
    <w:p w14:paraId="709A93F2" w14:textId="77777777" w:rsidR="00EF1BB2" w:rsidRPr="00C6761E" w:rsidRDefault="00EF1BB2" w:rsidP="00EF1BB2">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752AA74B" w14:textId="77777777" w:rsidR="00EF1BB2" w:rsidRPr="00C6761E" w:rsidRDefault="00EF1BB2" w:rsidP="00EF1BB2">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0060D62C" w14:textId="77777777" w:rsidR="00EF1BB2" w:rsidRPr="00C6761E" w:rsidRDefault="00EF1BB2" w:rsidP="00EF1BB2">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1E04F515" w14:textId="77777777" w:rsidR="00EF1BB2" w:rsidRPr="00C6761E" w:rsidRDefault="00EF1BB2" w:rsidP="00EF1BB2">
      <w:pPr>
        <w:pStyle w:val="B1"/>
      </w:pPr>
      <w:r w:rsidRPr="00C6761E">
        <w:tab/>
        <w:t xml:space="preserve">self-assign a source layer-2 ID, and </w:t>
      </w:r>
    </w:p>
    <w:p w14:paraId="3F3AE8B8" w14:textId="77777777" w:rsidR="00EF1BB2" w:rsidRPr="00C6761E" w:rsidRDefault="00EF1BB2" w:rsidP="00EF1BB2">
      <w:pPr>
        <w:pStyle w:val="B2"/>
        <w:rPr>
          <w:lang w:eastAsia="x-none"/>
        </w:rPr>
      </w:pPr>
      <w:r w:rsidRPr="00C6761E">
        <w:lastRenderedPageBreak/>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51FEA4A6" w14:textId="77777777" w:rsidR="00EF1BB2" w:rsidRPr="00C6761E" w:rsidRDefault="00EF1BB2" w:rsidP="00EF1BB2">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30FF4AEC" w14:textId="77777777" w:rsidR="00EF1BB2" w:rsidRPr="00C6761E" w:rsidRDefault="00EF1BB2" w:rsidP="00EF1BB2">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4CEA18AC" w14:textId="77777777" w:rsidR="00EF1BB2" w:rsidRPr="00C6761E" w:rsidRDefault="00EF1BB2" w:rsidP="00EF1BB2">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4BC16FA0" w14:textId="77777777" w:rsidR="00EF1BB2" w:rsidRPr="00C6761E" w:rsidRDefault="00EF1BB2" w:rsidP="00EF1BB2">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56E4319A" w14:textId="77777777" w:rsidR="00EF1BB2" w:rsidRPr="00C6761E" w:rsidRDefault="00EF1BB2" w:rsidP="00EF1BB2">
      <w:pPr>
        <w:pStyle w:val="B1"/>
        <w:rPr>
          <w:lang w:eastAsia="zh-CN"/>
        </w:rPr>
      </w:pPr>
      <w:r w:rsidRPr="00C6761E">
        <w:tab/>
        <w:t>self-assign a source layer-2 ID, and set the destination layer-2 ID to</w:t>
      </w:r>
      <w:r w:rsidRPr="00C6761E">
        <w:rPr>
          <w:rFonts w:hint="eastAsia"/>
          <w:lang w:eastAsia="zh-CN"/>
        </w:rPr>
        <w:t>:</w:t>
      </w:r>
    </w:p>
    <w:p w14:paraId="0B4FD10B" w14:textId="77777777" w:rsidR="00EF1BB2" w:rsidRPr="00C6761E" w:rsidRDefault="00EF1BB2" w:rsidP="00EF1BB2">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10133C49" w14:textId="77777777" w:rsidR="00EF1BB2" w:rsidRPr="00C6761E" w:rsidRDefault="00EF1BB2" w:rsidP="00EF1BB2">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4CFC7337" w14:textId="77777777" w:rsidR="00EF1BB2" w:rsidRPr="00C6761E" w:rsidRDefault="00EF1BB2" w:rsidP="00EF1BB2">
      <w:pPr>
        <w:pStyle w:val="B1"/>
      </w:pPr>
      <w:r w:rsidRPr="00C6761E">
        <w:t>d)</w:t>
      </w:r>
      <w:r w:rsidRPr="00C6761E">
        <w:tab/>
        <w:t>otherwise:</w:t>
      </w:r>
    </w:p>
    <w:p w14:paraId="0BDCF5C0" w14:textId="77777777" w:rsidR="00EF1BB2" w:rsidRPr="00C6761E" w:rsidRDefault="00EF1BB2" w:rsidP="00EF1BB2">
      <w:pPr>
        <w:pStyle w:val="B1"/>
      </w:pPr>
      <w:r w:rsidRPr="00C6761E">
        <w:tab/>
        <w:t>self-assign a source layer-2 ID, and the destination layer-2 ID set to the destination layer-2 ID used for unicast initial signalling as specified in clause 5.2.4,</w:t>
      </w:r>
    </w:p>
    <w:p w14:paraId="36CC8863" w14:textId="77777777" w:rsidR="00EF1BB2" w:rsidRPr="00C6761E" w:rsidRDefault="00EF1BB2" w:rsidP="00EF1BB2">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5F991C4C" w14:textId="77777777" w:rsidR="00EF1BB2" w:rsidRPr="00C6761E" w:rsidRDefault="00EF1BB2" w:rsidP="00EF1BB2">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0FDF83C0" w14:textId="77777777" w:rsidR="00EF1BB2" w:rsidRPr="00C6761E" w:rsidRDefault="00EF1BB2" w:rsidP="00EF1BB2">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0CCE250F" w14:textId="77777777" w:rsidR="00EF1BB2" w:rsidRPr="00C6761E" w:rsidRDefault="00EF1BB2" w:rsidP="00EF1BB2">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5B706ECA" w14:textId="77777777" w:rsidR="00EF1BB2" w:rsidRPr="00C6761E" w:rsidRDefault="00EF1BB2" w:rsidP="00EF1BB2">
      <w:r w:rsidRPr="00C6761E">
        <w:t>and start timer T5080.</w:t>
      </w:r>
    </w:p>
    <w:p w14:paraId="03571A05" w14:textId="77777777" w:rsidR="00EF1BB2" w:rsidRPr="00C6761E" w:rsidRDefault="00EF1BB2" w:rsidP="00EF1BB2">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6163F428" w14:textId="1DB2DAD9" w:rsidR="00D26080" w:rsidRDefault="00EF1BB2" w:rsidP="006B7B7F">
      <w:pPr>
        <w:rPr>
          <w:lang w:eastAsia="zh-CN"/>
        </w:rPr>
      </w:pPr>
      <w:r w:rsidRPr="00C6761E">
        <w:t xml:space="preserve">The </w:t>
      </w:r>
      <w:ins w:id="62" w:author="CATT-dxy" w:date="2024-04-08T16:38:00Z">
        <w:r w:rsidR="00D26080">
          <w:rPr>
            <w:rFonts w:hint="eastAsia"/>
            <w:lang w:eastAsia="zh-CN"/>
          </w:rPr>
          <w:t xml:space="preserve">initiating </w:t>
        </w:r>
      </w:ins>
      <w:r w:rsidRPr="00C6761E">
        <w:t>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 xml:space="preserve">the PROSE DIRECT LINK ESTABLISHMENT REQUEST message (i.e., ProSe application oriented 5G </w:t>
      </w:r>
      <w:r w:rsidRPr="00C6761E">
        <w:lastRenderedPageBreak/>
        <w:t>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4400C4A1" w14:textId="77777777" w:rsidR="00EF1BB2" w:rsidRPr="00C6761E" w:rsidRDefault="00EF1BB2" w:rsidP="00EF1BB2">
      <w:pPr>
        <w:pStyle w:val="NO"/>
        <w:rPr>
          <w:lang w:eastAsia="x-none"/>
        </w:rPr>
      </w:pPr>
      <w:r w:rsidRPr="00C6761E">
        <w:t>NOTE 9:</w:t>
      </w:r>
      <w:r w:rsidRPr="00C6761E">
        <w:tab/>
        <w:t>In order to ensure successful 5G ProSe direct link establishment, T5080 should be set to a value larger than the sum of T5089 and T5092.</w:t>
      </w:r>
    </w:p>
    <w:p w14:paraId="6C843AB0" w14:textId="77777777" w:rsidR="00EF1BB2" w:rsidRPr="00C6761E" w:rsidRDefault="00EF1BB2" w:rsidP="00EF1BB2">
      <w:pPr>
        <w:pStyle w:val="TH"/>
        <w:rPr>
          <w:lang w:eastAsia="zh-CN"/>
        </w:rPr>
      </w:pPr>
      <w:r w:rsidRPr="00C6761E">
        <w:object w:dxaOrig="9465" w:dyaOrig="5805" w14:anchorId="2690D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5" o:title=""/>
          </v:shape>
          <o:OLEObject Type="Embed" ProgID="Visio.Drawing.15" ShapeID="_x0000_i1025" DrawAspect="Content" ObjectID="_1777712160" r:id="rId16"/>
        </w:object>
      </w:r>
    </w:p>
    <w:p w14:paraId="27CC68DA" w14:textId="77777777" w:rsidR="00EF1BB2" w:rsidRPr="00C6761E" w:rsidRDefault="00EF1BB2" w:rsidP="00EF1BB2">
      <w:pPr>
        <w:pStyle w:val="TF"/>
      </w:pPr>
      <w:bookmarkStart w:id="63" w:name="_CRFigure7_2_2_2_1"/>
      <w:r w:rsidRPr="00C6761E">
        <w:t>Figure</w:t>
      </w:r>
      <w:r w:rsidRPr="00C6761E">
        <w:rPr>
          <w:rFonts w:cs="Arial"/>
        </w:rPr>
        <w:t> </w:t>
      </w:r>
      <w:bookmarkEnd w:id="63"/>
      <w:r w:rsidRPr="00C6761E">
        <w:t>7.2.2.2.1: UE oriented 5G ProSe direct link establishment procedure</w:t>
      </w:r>
    </w:p>
    <w:p w14:paraId="67DF30DC" w14:textId="77777777" w:rsidR="00EF1BB2" w:rsidRPr="00C6761E" w:rsidRDefault="00EF1BB2" w:rsidP="00EF1BB2">
      <w:pPr>
        <w:pStyle w:val="TH"/>
      </w:pPr>
      <w:r w:rsidRPr="00C6761E">
        <w:object w:dxaOrig="9465" w:dyaOrig="5475" w14:anchorId="1DD36165">
          <v:shape id="_x0000_i1026" type="#_x0000_t75" style="width:474pt;height:273.6pt" o:ole="">
            <v:imagedata r:id="rId17" o:title=""/>
          </v:shape>
          <o:OLEObject Type="Embed" ProgID="Visio.Drawing.15" ShapeID="_x0000_i1026" DrawAspect="Content" ObjectID="_1777712161" r:id="rId18"/>
        </w:object>
      </w:r>
    </w:p>
    <w:p w14:paraId="78625491" w14:textId="77777777" w:rsidR="00EF1BB2" w:rsidRPr="00C6761E" w:rsidRDefault="00EF1BB2" w:rsidP="00EF1BB2">
      <w:pPr>
        <w:pStyle w:val="TF"/>
      </w:pPr>
      <w:bookmarkStart w:id="64" w:name="_CRFigure7_2_2_2_2"/>
      <w:r w:rsidRPr="00C6761E">
        <w:t>Figure</w:t>
      </w:r>
      <w:r w:rsidRPr="00C6761E">
        <w:rPr>
          <w:rFonts w:cs="Arial"/>
        </w:rPr>
        <w:t> </w:t>
      </w:r>
      <w:bookmarkEnd w:id="64"/>
      <w:r w:rsidRPr="00C6761E">
        <w:t>7.2.2.2.2: ProSe service oriented 5G ProSe direct link establishment procedure</w:t>
      </w:r>
    </w:p>
    <w:p w14:paraId="48AD3703" w14:textId="77777777" w:rsidR="00033A70" w:rsidRDefault="00033A70" w:rsidP="00807BC4">
      <w:pPr>
        <w:rPr>
          <w:lang w:eastAsia="zh-CN"/>
        </w:rPr>
      </w:pPr>
    </w:p>
    <w:p w14:paraId="2150160D" w14:textId="77777777" w:rsidR="001B10C0" w:rsidRPr="001E23FE" w:rsidRDefault="001B10C0" w:rsidP="001B1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BC51441" w14:textId="77777777" w:rsidR="008E6554" w:rsidRPr="00C6761E" w:rsidRDefault="008E6554" w:rsidP="008E6554">
      <w:pPr>
        <w:pStyle w:val="40"/>
      </w:pPr>
      <w:bookmarkStart w:id="65" w:name="_Toc162969012"/>
      <w:bookmarkEnd w:id="3"/>
      <w:r w:rsidRPr="00C6761E">
        <w:t>7.2.3.2</w:t>
      </w:r>
      <w:r w:rsidRPr="00C6761E">
        <w:tab/>
        <w:t>5G ProSe direct link modification procedure initiat</w:t>
      </w:r>
      <w:r w:rsidRPr="00C6761E">
        <w:rPr>
          <w:lang w:eastAsia="zh-CN"/>
        </w:rPr>
        <w:t>ed</w:t>
      </w:r>
      <w:r w:rsidRPr="00C6761E">
        <w:t xml:space="preserve"> by initiating UE</w:t>
      </w:r>
      <w:bookmarkEnd w:id="65"/>
    </w:p>
    <w:p w14:paraId="22A6A941" w14:textId="77777777" w:rsidR="008E6554" w:rsidRPr="00C6761E" w:rsidRDefault="008E6554" w:rsidP="008E6554">
      <w:r w:rsidRPr="00C6761E">
        <w:t xml:space="preserve">The initiating UE shall meet the following pre-conditions before initiating this procedure for adding </w:t>
      </w:r>
      <w:r w:rsidRPr="00C6761E">
        <w:rPr>
          <w:lang w:eastAsia="zh-CN"/>
        </w:rPr>
        <w:t xml:space="preserve">a </w:t>
      </w:r>
      <w:r w:rsidRPr="00C6761E">
        <w:t>new ProSe application to the existing 5G ProSe direct link:</w:t>
      </w:r>
    </w:p>
    <w:p w14:paraId="6EB7D975" w14:textId="77777777" w:rsidR="008E6554" w:rsidRPr="00C6761E" w:rsidRDefault="008E6554" w:rsidP="008E6554">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p>
    <w:p w14:paraId="1E1E5C36" w14:textId="77777777" w:rsidR="008E6554" w:rsidRPr="00C6761E" w:rsidRDefault="008E6554" w:rsidP="008E6554">
      <w:pPr>
        <w:pStyle w:val="B1"/>
        <w:rPr>
          <w:lang w:eastAsia="zh-CN"/>
        </w:rPr>
      </w:pPr>
      <w:r w:rsidRPr="00C6761E">
        <w:rPr>
          <w:lang w:eastAsia="zh-CN"/>
        </w:rPr>
        <w:t>b)</w:t>
      </w:r>
      <w:r w:rsidRPr="00C6761E">
        <w:tab/>
        <w:t xml:space="preserve">the pair of </w:t>
      </w:r>
      <w:r w:rsidRPr="00C6761E">
        <w:rPr>
          <w:lang w:eastAsia="zh-CN"/>
        </w:rPr>
        <w:t>application layer ID</w:t>
      </w:r>
      <w:r w:rsidRPr="00C6761E">
        <w:t xml:space="preserve">s </w:t>
      </w:r>
      <w:r w:rsidRPr="00C6761E">
        <w:rPr>
          <w:lang w:eastAsia="zh-CN"/>
        </w:rPr>
        <w:t>and</w:t>
      </w:r>
      <w:r w:rsidRPr="00C6761E">
        <w:t xml:space="preserve"> the network layer protocol of this 5G ProSe direct link are identical to those required by the application layer in the initiating UE for this ProSe application</w:t>
      </w:r>
      <w:r w:rsidRPr="00C6761E">
        <w:rPr>
          <w:lang w:eastAsia="zh-CN"/>
        </w:rPr>
        <w:t>;</w:t>
      </w:r>
    </w:p>
    <w:p w14:paraId="0DC43D17" w14:textId="77777777" w:rsidR="008E6554" w:rsidRPr="00C6761E" w:rsidRDefault="008E6554" w:rsidP="008E6554">
      <w:pPr>
        <w:pStyle w:val="B1"/>
        <w:rPr>
          <w:lang w:eastAsia="zh-CN"/>
        </w:rPr>
      </w:pPr>
      <w:r w:rsidRPr="00C6761E">
        <w:rPr>
          <w:lang w:eastAsia="zh-CN"/>
        </w:rPr>
        <w:t>c)</w:t>
      </w:r>
      <w:r w:rsidRPr="00C6761E">
        <w:rPr>
          <w:lang w:eastAsia="zh-CN"/>
        </w:rPr>
        <w:tab/>
        <w:t>the security policy corresponding to the ProSe identifier is aligned with the security policy of the existing 5G ProSe direct link;</w:t>
      </w:r>
    </w:p>
    <w:p w14:paraId="3C685B0C" w14:textId="77777777" w:rsidR="008E6554" w:rsidRPr="00C6761E" w:rsidRDefault="008E6554" w:rsidP="008E6554">
      <w:pPr>
        <w:ind w:left="568" w:hanging="284"/>
        <w:rPr>
          <w:lang w:eastAsia="zh-TW"/>
        </w:rPr>
      </w:pPr>
      <w:r w:rsidRPr="00C6761E">
        <w:rPr>
          <w:lang w:eastAsia="zh-CN"/>
        </w:rPr>
        <w:t>d)</w:t>
      </w:r>
      <w:r w:rsidRPr="00C6761E">
        <w:rPr>
          <w:lang w:eastAsia="zh-CN"/>
        </w:rPr>
        <w:tab/>
        <w:t>the timer T5091 is not running</w:t>
      </w:r>
      <w:r w:rsidRPr="00C6761E">
        <w:rPr>
          <w:rFonts w:hint="eastAsia"/>
          <w:lang w:eastAsia="zh-TW"/>
        </w:rPr>
        <w:t>;</w:t>
      </w:r>
      <w:r w:rsidRPr="00C6761E">
        <w:rPr>
          <w:lang w:eastAsia="zh-TW"/>
        </w:rPr>
        <w:t xml:space="preserve"> and</w:t>
      </w:r>
    </w:p>
    <w:p w14:paraId="248843C3" w14:textId="5E652A67" w:rsidR="008E6554" w:rsidRPr="008E6554" w:rsidRDefault="008E6554" w:rsidP="008E6554">
      <w:pPr>
        <w:ind w:left="568" w:hanging="284"/>
        <w:rPr>
          <w:lang w:eastAsia="zh-CN"/>
        </w:rPr>
      </w:pPr>
      <w:r w:rsidRPr="00C6761E">
        <w:rPr>
          <w:lang w:eastAsia="zh-TW"/>
        </w:rPr>
        <w:t>e</w:t>
      </w:r>
      <w:r w:rsidRPr="00C6761E">
        <w:rPr>
          <w:rFonts w:hint="eastAsia"/>
          <w:lang w:eastAsia="zh-TW"/>
        </w:rPr>
        <w:t>)</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CN"/>
        </w:rPr>
        <w:t>.</w:t>
      </w:r>
    </w:p>
    <w:p w14:paraId="76AE1F4A" w14:textId="77777777" w:rsidR="008E6554" w:rsidRDefault="008E6554" w:rsidP="008E6554">
      <w:r w:rsidRPr="00C6761E">
        <w:t xml:space="preserve">The initiating UE shall meet the following pre-conditions before initiating this procedure for negotiating </w:t>
      </w:r>
      <w:r w:rsidRPr="00C6761E">
        <w:rPr>
          <w:lang w:eastAsia="zh-CN"/>
        </w:rPr>
        <w:t xml:space="preserve">a </w:t>
      </w:r>
      <w:r w:rsidRPr="00C6761E">
        <w:t>new 5G ProSe UE-to-UE relay UE over the existing 5G ProSe direct link:</w:t>
      </w:r>
    </w:p>
    <w:p w14:paraId="10F33ED0" w14:textId="77777777" w:rsidR="008E6554" w:rsidRPr="00C6761E" w:rsidRDefault="008E6554" w:rsidP="008E6554">
      <w:pPr>
        <w:pStyle w:val="B1"/>
        <w:rPr>
          <w:lang w:eastAsia="zh-CN"/>
        </w:rPr>
      </w:pPr>
      <w:r w:rsidRPr="00F17AEA">
        <w:rPr>
          <w:lang w:eastAsia="zh-CN"/>
        </w:rPr>
        <w:t>a)</w:t>
      </w:r>
      <w:r w:rsidRPr="00F17AEA">
        <w:rPr>
          <w:lang w:eastAsia="zh-CN"/>
        </w:rPr>
        <w:tab/>
        <w:t>there is a 5G ProSe direct link between the initiating UE and the target UE</w:t>
      </w:r>
      <w:r>
        <w:rPr>
          <w:lang w:eastAsia="zh-CN"/>
        </w:rPr>
        <w:t>;</w:t>
      </w:r>
    </w:p>
    <w:p w14:paraId="5EBD7ED0" w14:textId="77777777" w:rsidR="008E6554" w:rsidRPr="00C6761E" w:rsidRDefault="008E6554" w:rsidP="008E6554">
      <w:pPr>
        <w:pStyle w:val="B1"/>
        <w:rPr>
          <w:lang w:eastAsia="zh-CN"/>
        </w:rPr>
      </w:pPr>
      <w:r>
        <w:rPr>
          <w:lang w:eastAsia="zh-CN"/>
        </w:rPr>
        <w:t>b</w:t>
      </w:r>
      <w:r w:rsidRPr="00C6761E">
        <w:rPr>
          <w:lang w:eastAsia="zh-CN"/>
        </w:rPr>
        <w:t>)</w:t>
      </w:r>
      <w:r w:rsidRPr="00C6761E">
        <w:rPr>
          <w:lang w:eastAsia="zh-CN"/>
        </w:rPr>
        <w:tab/>
        <w:t>the initiating UE is a source 5G ProSe end UE communicating with the target 5G ProSe end UE via a 5G ProSe UE-to-UE relay UE;</w:t>
      </w:r>
    </w:p>
    <w:p w14:paraId="26B6D5D2" w14:textId="77777777" w:rsidR="008E6554" w:rsidRPr="00C6761E" w:rsidRDefault="008E6554" w:rsidP="008E6554">
      <w:pPr>
        <w:pStyle w:val="B1"/>
        <w:rPr>
          <w:lang w:eastAsia="zh-CN"/>
        </w:rPr>
      </w:pPr>
      <w:r>
        <w:rPr>
          <w:lang w:eastAsia="zh-CN"/>
        </w:rPr>
        <w:t>c</w:t>
      </w:r>
      <w:r w:rsidRPr="00C6761E">
        <w:rPr>
          <w:lang w:eastAsia="zh-CN"/>
        </w:rPr>
        <w:t>)</w:t>
      </w:r>
      <w:r w:rsidRPr="00C6761E">
        <w:rPr>
          <w:lang w:eastAsia="zh-CN"/>
        </w:rPr>
        <w:tab/>
        <w:t>the initiating UE determines, e.g., based on PC5 signal strength, to perform UE-to-UE relay reselection; and</w:t>
      </w:r>
    </w:p>
    <w:p w14:paraId="4F358E1D" w14:textId="77777777" w:rsidR="008E6554" w:rsidRPr="00C6761E" w:rsidRDefault="008E6554" w:rsidP="008E6554">
      <w:pPr>
        <w:pStyle w:val="B1"/>
      </w:pPr>
      <w:r>
        <w:rPr>
          <w:lang w:eastAsia="zh-CN"/>
        </w:rPr>
        <w:t>d</w:t>
      </w:r>
      <w:r w:rsidRPr="00C6761E">
        <w:rPr>
          <w:lang w:eastAsia="zh-CN"/>
        </w:rPr>
        <w:t>)</w:t>
      </w:r>
      <w:r w:rsidRPr="00C6761E">
        <w:rPr>
          <w:lang w:eastAsia="zh-CN"/>
        </w:rPr>
        <w:tab/>
        <w:t>the initiating UE obtains a list of candidate UE-to-UE relays via UE-to-UE discovery procedure.</w:t>
      </w:r>
    </w:p>
    <w:p w14:paraId="5499CA8C" w14:textId="77777777" w:rsidR="008E6554" w:rsidRPr="00C6761E" w:rsidRDefault="008E6554" w:rsidP="008E6554">
      <w:r w:rsidRPr="00C6761E">
        <w:t xml:space="preserve">The initiating UE shall meet the following pre-conditions before initiating this procedure for </w:t>
      </w:r>
      <w:r w:rsidRPr="00C6761E">
        <w:rPr>
          <w:lang w:eastAsia="zh-CN"/>
        </w:rPr>
        <w:t>establish</w:t>
      </w:r>
      <w:r w:rsidRPr="00C6761E">
        <w:rPr>
          <w:rFonts w:hint="eastAsia"/>
          <w:lang w:eastAsia="zh-CN"/>
        </w:rPr>
        <w:t>ing</w:t>
      </w:r>
      <w:r w:rsidRPr="00C6761E">
        <w:rPr>
          <w:lang w:eastAsia="zh-CN"/>
        </w:rPr>
        <w:t xml:space="preserve"> 5G ProSe UE-to-UE relay communication with</w:t>
      </w:r>
      <w:r w:rsidRPr="00C6761E">
        <w:rPr>
          <w:rFonts w:hint="eastAsia"/>
          <w:lang w:eastAsia="zh-CN"/>
        </w:rPr>
        <w:t xml:space="preserve"> an</w:t>
      </w:r>
      <w:r w:rsidRPr="00C6761E">
        <w:rPr>
          <w:lang w:eastAsia="zh-CN"/>
        </w:rPr>
        <w:t xml:space="preserve"> additional 5G ProSe layer-3 end UE </w:t>
      </w:r>
      <w:r w:rsidRPr="00C6761E">
        <w:rPr>
          <w:rFonts w:hint="eastAsia"/>
          <w:lang w:eastAsia="zh-CN"/>
        </w:rPr>
        <w:t>over</w:t>
      </w:r>
      <w:r w:rsidRPr="00C6761E">
        <w:t xml:space="preserve"> the existing 5G ProSe direct link:</w:t>
      </w:r>
    </w:p>
    <w:p w14:paraId="2AFC38CC" w14:textId="77777777" w:rsidR="008E6554" w:rsidRPr="00C6761E" w:rsidRDefault="008E6554" w:rsidP="008E6554">
      <w:pPr>
        <w:pStyle w:val="B1"/>
        <w:rPr>
          <w:lang w:eastAsia="zh-CN"/>
        </w:rPr>
      </w:pPr>
      <w:r w:rsidRPr="00C6761E">
        <w:rPr>
          <w:rFonts w:hint="eastAsia"/>
          <w:lang w:eastAsia="zh-CN"/>
        </w:rPr>
        <w:t>a</w:t>
      </w:r>
      <w:r w:rsidRPr="00C6761E">
        <w:t>)</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r w:rsidRPr="00C6761E">
        <w:rPr>
          <w:rFonts w:hint="eastAsia"/>
          <w:lang w:eastAsia="zh-CN"/>
        </w:rPr>
        <w:t xml:space="preserve"> </w:t>
      </w:r>
    </w:p>
    <w:p w14:paraId="291BBF14" w14:textId="77777777" w:rsidR="008E6554" w:rsidRPr="00C6761E" w:rsidRDefault="008E6554" w:rsidP="008E6554">
      <w:pPr>
        <w:pStyle w:val="B1"/>
        <w:rPr>
          <w:lang w:eastAsia="zh-CN"/>
        </w:rPr>
      </w:pPr>
      <w:r w:rsidRPr="00C6761E">
        <w:rPr>
          <w:lang w:eastAsia="zh-CN"/>
        </w:rPr>
        <w:t>b)</w:t>
      </w:r>
      <w:r w:rsidRPr="00C6761E">
        <w:rPr>
          <w:lang w:eastAsia="zh-CN"/>
        </w:rPr>
        <w:tab/>
      </w:r>
      <w:r w:rsidRPr="00C6761E">
        <w:rPr>
          <w:rFonts w:hint="eastAsia"/>
          <w:lang w:eastAsia="zh-CN"/>
        </w:rPr>
        <w:t xml:space="preserve">the </w:t>
      </w:r>
      <w:r w:rsidRPr="00C6761E">
        <w:t>initiating UE</w:t>
      </w:r>
      <w:r w:rsidRPr="00C6761E">
        <w:rPr>
          <w:rFonts w:hint="eastAsia"/>
          <w:lang w:eastAsia="zh-CN"/>
        </w:rPr>
        <w:t xml:space="preserve"> acts as</w:t>
      </w:r>
      <w:r w:rsidRPr="00C6761E">
        <w:t xml:space="preserve"> a 5G ProSe </w:t>
      </w:r>
      <w:r w:rsidRPr="00C6761E">
        <w:rPr>
          <w:rFonts w:hint="eastAsia"/>
          <w:lang w:eastAsia="zh-CN"/>
        </w:rPr>
        <w:t xml:space="preserve">layer-3 </w:t>
      </w:r>
      <w:r w:rsidRPr="00C6761E">
        <w:t>end UE</w:t>
      </w:r>
      <w:r w:rsidRPr="00C6761E">
        <w:rPr>
          <w:rFonts w:hint="eastAsia"/>
          <w:lang w:eastAsia="zh-CN"/>
        </w:rPr>
        <w:t xml:space="preserve"> and the target UE acts as </w:t>
      </w:r>
      <w:r w:rsidRPr="00C6761E">
        <w:t xml:space="preserve">a 5G ProSe </w:t>
      </w:r>
      <w:r w:rsidRPr="00C6761E">
        <w:rPr>
          <w:rFonts w:hint="eastAsia"/>
          <w:lang w:eastAsia="zh-CN"/>
        </w:rPr>
        <w:t xml:space="preserve">layer-3 </w:t>
      </w:r>
      <w:r w:rsidRPr="00C6761E">
        <w:t>UE-to-UE relay UE</w:t>
      </w:r>
      <w:r w:rsidRPr="00C6761E">
        <w:rPr>
          <w:rFonts w:hint="eastAsia"/>
          <w:lang w:eastAsia="zh-CN"/>
        </w:rPr>
        <w:t>, or vice versa;</w:t>
      </w:r>
    </w:p>
    <w:p w14:paraId="287E3B5B" w14:textId="77777777" w:rsidR="008E6554" w:rsidRPr="00C6761E" w:rsidRDefault="008E6554" w:rsidP="008E6554">
      <w:pPr>
        <w:pStyle w:val="B1"/>
      </w:pPr>
      <w:r w:rsidRPr="00C6761E">
        <w:t>c)</w:t>
      </w:r>
      <w:r w:rsidRPr="00C6761E">
        <w:tab/>
      </w:r>
      <w:r w:rsidRPr="00C6761E">
        <w:rPr>
          <w:rFonts w:hint="eastAsia"/>
        </w:rPr>
        <w:t xml:space="preserve">the </w:t>
      </w:r>
      <w:r w:rsidRPr="00C6761E">
        <w:t>initiating UE</w:t>
      </w:r>
      <w:r w:rsidRPr="00C6761E">
        <w:rPr>
          <w:rFonts w:hint="eastAsia"/>
        </w:rPr>
        <w:t>, if acting as</w:t>
      </w:r>
      <w:r w:rsidRPr="00C6761E">
        <w:t xml:space="preserve"> a 5G ProSe </w:t>
      </w:r>
      <w:r w:rsidRPr="00C6761E">
        <w:rPr>
          <w:rFonts w:hint="eastAsia"/>
        </w:rPr>
        <w:t xml:space="preserve">layer-3 </w:t>
      </w:r>
      <w:r w:rsidRPr="00C6761E">
        <w:t>end UE</w:t>
      </w:r>
      <w:r w:rsidRPr="00C6761E">
        <w:rPr>
          <w:rFonts w:hint="eastAsia"/>
        </w:rPr>
        <w:t xml:space="preserve">, </w:t>
      </w:r>
      <w:r w:rsidRPr="00C6761E">
        <w:t xml:space="preserve">determines to </w:t>
      </w:r>
      <w:r w:rsidRPr="00C6761E">
        <w:rPr>
          <w:rFonts w:hint="eastAsia"/>
        </w:rPr>
        <w:t xml:space="preserve">communicate with an additional </w:t>
      </w:r>
      <w:r w:rsidRPr="00C6761E">
        <w:t xml:space="preserve">5G ProSe </w:t>
      </w:r>
      <w:r w:rsidRPr="00C6761E">
        <w:rPr>
          <w:rFonts w:hint="eastAsia"/>
        </w:rPr>
        <w:t xml:space="preserve">layer-3 </w:t>
      </w:r>
      <w:r w:rsidRPr="00C6761E">
        <w:t>end UE</w:t>
      </w:r>
      <w:r w:rsidRPr="00C6761E">
        <w:rPr>
          <w:rFonts w:hint="eastAsia"/>
        </w:rPr>
        <w:t xml:space="preserve"> using the same RSC as that of the existing </w:t>
      </w:r>
      <w:r w:rsidRPr="00C6761E">
        <w:t>5G ProSe direct link</w:t>
      </w:r>
      <w:r w:rsidRPr="00C6761E">
        <w:rPr>
          <w:rFonts w:hint="eastAsia"/>
        </w:rPr>
        <w:t xml:space="preserve">; </w:t>
      </w:r>
      <w:r w:rsidRPr="00C6761E">
        <w:rPr>
          <w:rFonts w:hint="eastAsia"/>
          <w:lang w:eastAsia="zh-CN"/>
        </w:rPr>
        <w:t>and</w:t>
      </w:r>
    </w:p>
    <w:p w14:paraId="0DB7EAC7" w14:textId="77777777" w:rsidR="008E6554" w:rsidRPr="00C6761E" w:rsidRDefault="008E6554" w:rsidP="008E6554">
      <w:pPr>
        <w:pStyle w:val="B1"/>
      </w:pPr>
      <w:r w:rsidRPr="00C6761E">
        <w:t>d)</w:t>
      </w:r>
      <w:r w:rsidRPr="00C6761E">
        <w:tab/>
      </w:r>
      <w:r w:rsidRPr="00C6761E">
        <w:rPr>
          <w:rFonts w:hint="eastAsia"/>
        </w:rPr>
        <w:t xml:space="preserve">the initiating UE, if acting as </w:t>
      </w:r>
      <w:r w:rsidRPr="00C6761E">
        <w:t xml:space="preserve">a 5G ProSe </w:t>
      </w:r>
      <w:r w:rsidRPr="00C6761E">
        <w:rPr>
          <w:rFonts w:hint="eastAsia"/>
        </w:rPr>
        <w:t xml:space="preserve">layer-3 </w:t>
      </w:r>
      <w:r w:rsidRPr="00C6761E">
        <w:t>UE-to-UE relay UE</w:t>
      </w:r>
      <w:r w:rsidRPr="00C6761E">
        <w:rPr>
          <w:rFonts w:hint="eastAsia"/>
        </w:rPr>
        <w:t xml:space="preserve">, receives a request from another </w:t>
      </w:r>
      <w:r w:rsidRPr="00C6761E">
        <w:t xml:space="preserve">5G ProSe </w:t>
      </w:r>
      <w:r w:rsidRPr="00C6761E">
        <w:rPr>
          <w:rFonts w:hint="eastAsia"/>
        </w:rPr>
        <w:t xml:space="preserve">layer-3 </w:t>
      </w:r>
      <w:r w:rsidRPr="00C6761E">
        <w:t>end UE</w:t>
      </w:r>
      <w:r w:rsidRPr="00C6761E">
        <w:rPr>
          <w:rFonts w:hint="eastAsia"/>
        </w:rPr>
        <w:t xml:space="preserve"> to communicate with the target</w:t>
      </w:r>
      <w:r w:rsidRPr="00C6761E">
        <w:t xml:space="preserve"> UE</w:t>
      </w:r>
      <w:r w:rsidRPr="00C6761E">
        <w:rPr>
          <w:rFonts w:hint="eastAsia"/>
        </w:rPr>
        <w:t xml:space="preserve"> using the same RSC as that of the existing </w:t>
      </w:r>
      <w:r w:rsidRPr="00C6761E">
        <w:t>5G ProSe direct link</w:t>
      </w:r>
      <w:r w:rsidRPr="00C6761E">
        <w:rPr>
          <w:rFonts w:hint="eastAsia"/>
        </w:rPr>
        <w:t>.</w:t>
      </w:r>
    </w:p>
    <w:p w14:paraId="63B68A2A" w14:textId="77777777" w:rsidR="008E6554" w:rsidRPr="00C6761E" w:rsidRDefault="008E6554" w:rsidP="008E6554">
      <w:pPr>
        <w:rPr>
          <w:lang w:eastAsia="zh-CN"/>
        </w:rPr>
      </w:pPr>
      <w:r w:rsidRPr="00C6761E">
        <w:rPr>
          <w:lang w:eastAsia="zh-CN"/>
        </w:rPr>
        <w:t>After receiving the service data or request from the upper layers, the initiating UE shall perform the PC5 QoS flow match as specified in clause</w:t>
      </w:r>
      <w:r w:rsidRPr="00C6761E">
        <w:t> </w:t>
      </w:r>
      <w:r w:rsidRPr="00C6761E">
        <w:rPr>
          <w:lang w:eastAsia="zh-CN"/>
        </w:rPr>
        <w:t>7.2.8. If there is no matched PC5 QoS flow, the initiating UE shall derive the PC5 QoS parameters and assign the PQFI(s) for the PC5 QoS flows(s) to be established as specified in clause</w:t>
      </w:r>
      <w:r w:rsidRPr="00C6761E">
        <w:t> </w:t>
      </w:r>
      <w:r w:rsidRPr="00C6761E">
        <w:rPr>
          <w:lang w:eastAsia="zh-CN"/>
        </w:rPr>
        <w:t>7.2.7.</w:t>
      </w:r>
    </w:p>
    <w:p w14:paraId="6CDF5E19"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add new PC5 QoS flow(s) to the existing 5G ProSe direct link, </w:t>
      </w:r>
      <w:r w:rsidRPr="00C6761E">
        <w:t>the initiating UE shall create a PROSE DIRECT LINK MODIFICATION REQUEST message. In this message, initiating UE:</w:t>
      </w:r>
    </w:p>
    <w:p w14:paraId="5029D40D" w14:textId="77777777" w:rsidR="008E6554" w:rsidRPr="00C6761E" w:rsidRDefault="008E6554" w:rsidP="008E6554">
      <w:pPr>
        <w:pStyle w:val="B1"/>
        <w:rPr>
          <w:lang w:eastAsia="zh-CN"/>
        </w:rPr>
      </w:pPr>
      <w:r w:rsidRPr="00C6761E">
        <w:t>a)</w:t>
      </w:r>
      <w:r w:rsidRPr="00C6761E">
        <w:tab/>
        <w:t>shall include</w:t>
      </w:r>
      <w:r w:rsidRPr="00C6761E">
        <w:rPr>
          <w:lang w:eastAsia="zh-CN"/>
        </w:rPr>
        <w:t xml:space="preserve"> the </w:t>
      </w:r>
      <w:r w:rsidRPr="00C6761E">
        <w:rPr>
          <w:lang w:eastAsia="ko-KR"/>
        </w:rPr>
        <w:t>PQFI</w:t>
      </w:r>
      <w:r w:rsidRPr="00C6761E">
        <w:rPr>
          <w:lang w:eastAsia="zh-CN"/>
        </w:rPr>
        <w:t>(s), the corresponding PC5 QoS parameters and optionally the ProSe identifier(s);</w:t>
      </w:r>
    </w:p>
    <w:p w14:paraId="6FB8D102" w14:textId="77777777" w:rsidR="008E6554" w:rsidRPr="00C6761E" w:rsidRDefault="008E6554" w:rsidP="008E6554">
      <w:pPr>
        <w:pStyle w:val="B1"/>
        <w:rPr>
          <w:lang w:eastAsia="zh-CN"/>
        </w:rPr>
      </w:pPr>
      <w:r w:rsidRPr="00C6761E">
        <w:t>b)</w:t>
      </w:r>
      <w:r w:rsidRPr="00C6761E">
        <w:tab/>
        <w:t>shall include the link modification operation code set to "Add new PC5 QoS flow(s) to the existing 5G ProSe direct link "</w:t>
      </w:r>
      <w:r w:rsidRPr="00C6761E">
        <w:rPr>
          <w:lang w:eastAsia="zh-CN"/>
        </w:rPr>
        <w:t>;</w:t>
      </w:r>
    </w:p>
    <w:p w14:paraId="20373536" w14:textId="77777777" w:rsidR="008E6554" w:rsidRPr="00C6761E" w:rsidRDefault="008E6554" w:rsidP="008E6554">
      <w:pPr>
        <w:pStyle w:val="B1"/>
      </w:pPr>
      <w:r w:rsidRPr="00C6761E">
        <w:t>c)</w:t>
      </w:r>
      <w:r w:rsidRPr="00C6761E">
        <w:tab/>
        <w:t>may include the PC5 QoS rule(s) to indicate the packet filters of the PC5 QoS flow(s);</w:t>
      </w:r>
    </w:p>
    <w:p w14:paraId="01011949" w14:textId="77777777" w:rsidR="008E6554" w:rsidRPr="00C6761E" w:rsidRDefault="008E6554" w:rsidP="008E6554">
      <w:pPr>
        <w:pStyle w:val="B1"/>
      </w:pPr>
      <w:r w:rsidRPr="00C6761E">
        <w:t>d)</w:t>
      </w:r>
      <w:r w:rsidRPr="00C6761E">
        <w:tab/>
        <w:t xml:space="preserve">shall include the source end UE info set to the user info of the source 5G ProSe </w:t>
      </w:r>
      <w:r w:rsidRPr="00C6761E">
        <w:rPr>
          <w:rFonts w:hint="eastAsia"/>
          <w:lang w:eastAsia="zh-CN"/>
        </w:rPr>
        <w:t>layer-3</w:t>
      </w:r>
      <w:r w:rsidRPr="00C6761E">
        <w:rPr>
          <w:lang w:eastAsia="zh-CN"/>
        </w:rPr>
        <w:t xml:space="preserve"> </w:t>
      </w:r>
      <w:r w:rsidRPr="00C6761E">
        <w:t xml:space="preserve">end UE, if the UE acts as a 5G ProSe </w:t>
      </w:r>
      <w:r w:rsidRPr="00C6761E">
        <w:rPr>
          <w:rFonts w:hint="eastAsia"/>
          <w:lang w:eastAsia="zh-CN"/>
        </w:rPr>
        <w:t>layer-3</w:t>
      </w:r>
      <w:r w:rsidRPr="00C6761E">
        <w:rPr>
          <w:lang w:eastAsia="zh-CN"/>
        </w:rPr>
        <w:t xml:space="preserve"> </w:t>
      </w:r>
      <w:r w:rsidRPr="00C6761E">
        <w:t xml:space="preserve">UE-to-UE relay UE, the 5G ProSe direct link is between the 5G ProSe </w:t>
      </w:r>
      <w:r w:rsidRPr="00C6761E">
        <w:rPr>
          <w:rFonts w:hint="eastAsia"/>
          <w:lang w:eastAsia="zh-CN"/>
        </w:rPr>
        <w:t>layer-3</w:t>
      </w:r>
      <w:r w:rsidRPr="00C6761E">
        <w:t xml:space="preserve"> UE-to-UE relay UE and the target 5G ProSe </w:t>
      </w:r>
      <w:r w:rsidRPr="00C6761E">
        <w:rPr>
          <w:rFonts w:hint="eastAsia"/>
          <w:lang w:eastAsia="zh-CN"/>
        </w:rPr>
        <w:t>layer-3</w:t>
      </w:r>
      <w:r w:rsidRPr="00C6761E">
        <w:t xml:space="preserve"> 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w:t>
      </w:r>
      <w:r w:rsidRPr="00C6761E">
        <w:rPr>
          <w:rFonts w:hint="eastAsia"/>
          <w:lang w:eastAsia="zh-CN"/>
        </w:rPr>
        <w:lastRenderedPageBreak/>
        <w:t xml:space="preserve">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2233AFA2"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p>
    <w:p w14:paraId="33E5907A" w14:textId="77777777" w:rsidR="008E6554" w:rsidRPr="00C6761E" w:rsidRDefault="008E6554" w:rsidP="008E6554">
      <w:pPr>
        <w:pStyle w:val="B1"/>
      </w:pPr>
      <w:r w:rsidRPr="00C6761E">
        <w:t>f)</w:t>
      </w:r>
      <w:r w:rsidRPr="00C6761E">
        <w:tab/>
        <w:t xml:space="preserve">shall include the target end UE info set to the user info of the target 5G ProSe </w:t>
      </w:r>
      <w:r w:rsidRPr="00C6761E">
        <w:rPr>
          <w:rFonts w:hint="eastAsia"/>
        </w:rPr>
        <w:t>layer-3</w:t>
      </w:r>
      <w:r w:rsidRPr="00C6761E">
        <w:t xml:space="preserve"> end UE, if the UE acts as a source 5G ProSe </w:t>
      </w:r>
      <w:r w:rsidRPr="00C6761E">
        <w:rPr>
          <w:rFonts w:hint="eastAsia"/>
        </w:rPr>
        <w:t>layer-3</w:t>
      </w:r>
      <w:r w:rsidRPr="00C6761E">
        <w:t xml:space="preserve"> end UE, the 5G ProSe direct link is between the source 5G ProSe </w:t>
      </w:r>
      <w:r w:rsidRPr="00C6761E">
        <w:rPr>
          <w:rFonts w:hint="eastAsia"/>
        </w:rPr>
        <w:t>layer-3</w:t>
      </w:r>
      <w:r w:rsidRPr="00C6761E">
        <w:t xml:space="preserve"> end UE and the 5G ProSe </w:t>
      </w:r>
      <w:r w:rsidRPr="00C6761E">
        <w:rPr>
          <w:rFonts w:hint="eastAsia"/>
        </w:rPr>
        <w:t>layer-3</w:t>
      </w:r>
      <w:r w:rsidRPr="00C6761E">
        <w:t xml:space="preserve"> 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w:t>
      </w:r>
      <w:r w:rsidRPr="00C6761E">
        <w:rPr>
          <w:rFonts w:hint="eastAsia"/>
        </w:rPr>
        <w:t xml:space="preserve"> the same </w:t>
      </w:r>
      <w:r w:rsidRPr="00C6761E">
        <w:t xml:space="preserve">5G ProSe direct link; </w:t>
      </w:r>
    </w:p>
    <w:p w14:paraId="08E46743"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3D5A2362"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460C44F9"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5FBEE8EF" w14:textId="77777777" w:rsidR="008E6554" w:rsidRPr="00C6761E" w:rsidRDefault="008E6554" w:rsidP="008E6554">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39FB08EB"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modify the PC5 QoS parameters for existing PC5 QoS flow(s) in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6E91EF04"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6F8B6FE0" w14:textId="77777777" w:rsidR="008E6554" w:rsidRPr="00C6761E" w:rsidRDefault="008E6554" w:rsidP="008E6554">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w:t>
      </w:r>
      <w:r w:rsidRPr="00C6761E">
        <w:rPr>
          <w:lang w:eastAsia="zh-CN"/>
        </w:rPr>
        <w:t>Modify PC5 QoS parameters</w:t>
      </w:r>
      <w:r w:rsidRPr="00C6761E">
        <w:t xml:space="preserve"> of the existing PC5 QoS </w:t>
      </w:r>
      <w:r w:rsidRPr="00C6761E">
        <w:rPr>
          <w:lang w:eastAsia="zh-CN"/>
        </w:rPr>
        <w:t>flow(s)</w:t>
      </w:r>
      <w:r w:rsidRPr="00C6761E">
        <w:t>";</w:t>
      </w:r>
    </w:p>
    <w:p w14:paraId="534FD524" w14:textId="77777777" w:rsidR="008E6554" w:rsidRPr="00C6761E" w:rsidRDefault="008E6554" w:rsidP="008E6554">
      <w:pPr>
        <w:pStyle w:val="B1"/>
      </w:pPr>
      <w:r w:rsidRPr="00C6761E">
        <w:t>c)</w:t>
      </w:r>
      <w:r w:rsidRPr="00C6761E">
        <w:tab/>
        <w:t>may include the PC5 QoS rule(s) to indicate the packet filters of the PC5 QoS flow(s);</w:t>
      </w:r>
    </w:p>
    <w:p w14:paraId="38B0AE27" w14:textId="77777777" w:rsidR="008E6554" w:rsidRPr="00C6761E" w:rsidRDefault="008E6554" w:rsidP="008E6554">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6D15F378"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7E2A329C" w14:textId="77777777" w:rsidR="008E6554" w:rsidRPr="00C6761E" w:rsidRDefault="008E6554" w:rsidP="008E6554">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33E479CB"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5F21229B"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1539878D"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5B11EDA2" w14:textId="77777777" w:rsidR="008E6554" w:rsidRPr="00C6761E" w:rsidRDefault="008E6554" w:rsidP="008E6554">
      <w:pPr>
        <w:pStyle w:val="B1"/>
      </w:pPr>
      <w:r w:rsidRPr="00C6761E">
        <w:lastRenderedPageBreak/>
        <w:t>h)</w:t>
      </w:r>
      <w:r w:rsidRPr="00C6761E">
        <w:tab/>
        <w:t>may include the target end UE layer-2 ID set to the destination layer-2 ID of the target 5G ProSe end UE, if the UE acts as a source 5G ProSe end UE and the 5G ProSe direct link is between the source 5G ProSe end UE and the 5G ProSe UE-to-UE relay UE.</w:t>
      </w:r>
    </w:p>
    <w:p w14:paraId="59D64FA5"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associate new ProSe application(s) with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DBA4715"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3E45B7D0" w14:textId="77777777" w:rsidR="008E6554" w:rsidRPr="00C6761E" w:rsidRDefault="008E6554" w:rsidP="008E6554">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"Associate new ProSe application(s) with</w:t>
      </w:r>
      <w:r w:rsidRPr="00C6761E">
        <w:rPr>
          <w:lang w:eastAsia="zh-CN"/>
        </w:rPr>
        <w:t xml:space="preserve"> existing PC5 QoS flow(s)</w:t>
      </w:r>
      <w:r w:rsidRPr="00C6761E">
        <w:t>";</w:t>
      </w:r>
    </w:p>
    <w:p w14:paraId="13A96F79" w14:textId="77777777" w:rsidR="008E6554" w:rsidRPr="00C6761E" w:rsidRDefault="008E6554" w:rsidP="008E6554">
      <w:pPr>
        <w:pStyle w:val="B1"/>
      </w:pPr>
      <w:r w:rsidRPr="00C6761E">
        <w:t>c)</w:t>
      </w:r>
      <w:r w:rsidRPr="00C6761E">
        <w:tab/>
        <w:t>may include the PC5 QoS rule(s) to indicate the packet filters of the PC5 QoS flow(s);</w:t>
      </w:r>
    </w:p>
    <w:p w14:paraId="66261E51" w14:textId="77777777" w:rsidR="008E6554" w:rsidRPr="00C6761E" w:rsidRDefault="008E6554" w:rsidP="008E6554">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5F65ED74"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645367C9" w14:textId="77777777" w:rsidR="008E6554" w:rsidRPr="00C6761E" w:rsidRDefault="008E6554" w:rsidP="008E6554">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6EC17264"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0E4E6782"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70E59F65"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3420D63C" w14:textId="77777777" w:rsidR="008E6554" w:rsidRPr="00C6761E" w:rsidRDefault="008E6554" w:rsidP="008E6554">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6AC78EE4" w14:textId="77777777" w:rsidR="008E6554" w:rsidRPr="00C6761E" w:rsidRDefault="008E6554" w:rsidP="008E6554">
      <w:pPr>
        <w:rPr>
          <w:lang w:eastAsia="zh-CN"/>
        </w:rPr>
      </w:pPr>
      <w:r w:rsidRPr="00C6761E">
        <w:rPr>
          <w:lang w:eastAsia="zh-CN"/>
        </w:rPr>
        <w:t>If the</w:t>
      </w:r>
      <w:r w:rsidRPr="00C6761E">
        <w:t xml:space="preserve"> PC5 5G ProSe direct link modification procedure </w:t>
      </w:r>
      <w:r w:rsidRPr="00C6761E">
        <w:rPr>
          <w:lang w:eastAsia="zh-CN"/>
        </w:rPr>
        <w:t xml:space="preserve">is to remove the associated ProSe application(s) from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4C1AB88"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 and</w:t>
      </w:r>
    </w:p>
    <w:p w14:paraId="14DE26B3" w14:textId="77777777" w:rsidR="008E6554" w:rsidRPr="00C6761E" w:rsidRDefault="008E6554" w:rsidP="008E6554">
      <w:pPr>
        <w:pStyle w:val="B1"/>
        <w:rPr>
          <w:lang w:eastAsia="zh-CN"/>
        </w:rPr>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"Remove ProSe application(s) from </w:t>
      </w:r>
      <w:r w:rsidRPr="00C6761E">
        <w:rPr>
          <w:lang w:eastAsia="zh-CN"/>
        </w:rPr>
        <w:t>existing PC5 QoS flow(s)</w:t>
      </w:r>
      <w:r w:rsidRPr="00C6761E">
        <w:t>".</w:t>
      </w:r>
    </w:p>
    <w:p w14:paraId="297F4D89" w14:textId="77777777" w:rsidR="008E6554" w:rsidRPr="00C6761E" w:rsidRDefault="008E6554" w:rsidP="008E6554">
      <w:pPr>
        <w:rPr>
          <w:lang w:eastAsia="zh-CN"/>
        </w:rPr>
      </w:pPr>
      <w:r w:rsidRPr="00C6761E">
        <w:rPr>
          <w:lang w:eastAsia="zh-CN"/>
        </w:rPr>
        <w:t>If the</w:t>
      </w:r>
      <w:r w:rsidRPr="00C6761E">
        <w:t xml:space="preserve"> direct link modification procedure </w:t>
      </w:r>
      <w:r w:rsidRPr="00C6761E">
        <w:rPr>
          <w:lang w:eastAsia="zh-CN"/>
        </w:rPr>
        <w:t xml:space="preserve">is to remove any PC5 QoS flow(s) from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13CE5691"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w:t>
      </w:r>
    </w:p>
    <w:p w14:paraId="6DDBAB53" w14:textId="77777777" w:rsidR="008E6554" w:rsidRPr="00C6761E" w:rsidRDefault="008E6554" w:rsidP="008E6554">
      <w:pPr>
        <w:pStyle w:val="B1"/>
      </w:pPr>
      <w:r w:rsidRPr="00C6761E">
        <w:rPr>
          <w:lang w:eastAsia="zh-CN"/>
        </w:rPr>
        <w:t>b)</w:t>
      </w:r>
      <w:r w:rsidRPr="00C6761E">
        <w:rPr>
          <w:lang w:eastAsia="zh-CN"/>
        </w:rPr>
        <w:tab/>
        <w:t>shall include the link modification operation code set to "Remove existing PC5 QoS flow(s)</w:t>
      </w:r>
      <w:r w:rsidRPr="00C6761E">
        <w:t xml:space="preserve"> from the existing 5G ProSe direct link</w:t>
      </w:r>
      <w:r w:rsidRPr="00C6761E">
        <w:rPr>
          <w:lang w:eastAsia="zh-CN"/>
        </w:rPr>
        <w:t>"</w:t>
      </w:r>
      <w:r w:rsidRPr="00C6761E">
        <w:t>.</w:t>
      </w:r>
    </w:p>
    <w:p w14:paraId="1F488744"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is to establish 5G ProSe UE-to-UE relay communication with additional 5G ProSe layer-3 end UE using</w:t>
      </w:r>
      <w:r w:rsidRPr="00C6761E">
        <w:t xml:space="preserve"> the existing 5G ProSe direct link</w:t>
      </w:r>
      <w:r w:rsidRPr="00C6761E">
        <w:rPr>
          <w:lang w:eastAsia="zh-CN"/>
        </w:rPr>
        <w:t xml:space="preserve"> between the 5G ProSe layer-3 end UE and </w:t>
      </w:r>
      <w:r w:rsidRPr="00C6761E">
        <w:rPr>
          <w:lang w:eastAsia="zh-CN"/>
        </w:rPr>
        <w:lastRenderedPageBreak/>
        <w:t xml:space="preserve">5G ProSe layer-3 UE-to-UE relay UE, </w:t>
      </w:r>
      <w:r w:rsidRPr="00C6761E">
        <w:t>the initiating UE shall create a PROSE DIRECT LINK MODIFICATION REQUEST message. In this message, the initiating UE:</w:t>
      </w:r>
    </w:p>
    <w:p w14:paraId="3C79F5C6" w14:textId="77777777" w:rsidR="008E6554" w:rsidRPr="00C6761E" w:rsidRDefault="008E6554" w:rsidP="008E6554">
      <w:pPr>
        <w:ind w:left="568" w:hanging="284"/>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user info of the source 5G ProSe </w:t>
      </w:r>
      <w:r w:rsidRPr="00C6761E">
        <w:rPr>
          <w:lang w:eastAsia="zh-CN"/>
        </w:rPr>
        <w:t xml:space="preserve">layer-3 </w:t>
      </w:r>
      <w:r w:rsidRPr="00C6761E">
        <w:t>end UE</w:t>
      </w:r>
      <w:r w:rsidRPr="00C6761E">
        <w:rPr>
          <w:lang w:eastAsia="zh-CN"/>
        </w:rPr>
        <w:t xml:space="preserve"> and </w:t>
      </w:r>
      <w:r w:rsidRPr="00C6761E">
        <w:t xml:space="preserve">the target end UE info set to the user info of the target 5G ProSe </w:t>
      </w:r>
      <w:r w:rsidRPr="00C6761E">
        <w:rPr>
          <w:lang w:eastAsia="zh-CN"/>
        </w:rPr>
        <w:t xml:space="preserve">layer-3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p>
    <w:p w14:paraId="2DD67E01" w14:textId="77777777" w:rsidR="008E6554" w:rsidRPr="00C6761E" w:rsidRDefault="008E6554" w:rsidP="008E6554">
      <w:pPr>
        <w:pStyle w:val="B1"/>
        <w:rPr>
          <w:lang w:eastAsia="zh-CN"/>
        </w:rPr>
      </w:pPr>
      <w:r w:rsidRPr="00C6761E">
        <w:rPr>
          <w:lang w:eastAsia="zh-CN"/>
        </w:rPr>
        <w:t>b</w:t>
      </w:r>
      <w:r w:rsidRPr="00C6761E">
        <w:t>)</w:t>
      </w:r>
      <w:r w:rsidRPr="00C6761E">
        <w:tab/>
      </w:r>
      <w:r w:rsidRPr="00C6761E">
        <w:rPr>
          <w:lang w:eastAsia="zh-CN"/>
        </w:rPr>
        <w:t>for Ethernet traffic, shall</w:t>
      </w:r>
      <w:r w:rsidRPr="00C6761E">
        <w:t xml:space="preserve"> include </w:t>
      </w:r>
      <w:r w:rsidRPr="00C6761E">
        <w:rPr>
          <w:lang w:eastAsia="zh-CN"/>
        </w:rPr>
        <w:t xml:space="preserve">the 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r w:rsidRPr="00C6761E">
        <w:rPr>
          <w:rFonts w:hint="eastAsia"/>
          <w:lang w:eastAsia="zh-CN"/>
        </w:rPr>
        <w:t xml:space="preserve"> and shall include the </w:t>
      </w:r>
      <w:r w:rsidRPr="00C6761E">
        <w:rPr>
          <w:lang w:eastAsia="zh-CN"/>
        </w:rPr>
        <w:t xml:space="preserve">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w:t>
      </w:r>
      <w:r w:rsidRPr="00C6761E">
        <w:rPr>
          <w:rFonts w:hint="eastAsia"/>
          <w:lang w:eastAsia="zh-CN"/>
        </w:rPr>
        <w:t>:</w:t>
      </w:r>
    </w:p>
    <w:p w14:paraId="18ACB45F" w14:textId="77777777" w:rsidR="008E6554" w:rsidRPr="00C6761E" w:rsidRDefault="008E6554" w:rsidP="008E6554">
      <w:pPr>
        <w:pStyle w:val="B2"/>
        <w:rPr>
          <w:lang w:eastAsia="zh-CN"/>
        </w:rPr>
      </w:pPr>
      <w:r w:rsidRPr="00C6761E">
        <w:rPr>
          <w:rFonts w:hint="eastAsia"/>
          <w:lang w:eastAsia="zh-CN"/>
        </w:rPr>
        <w:t>1</w:t>
      </w:r>
      <w:r w:rsidRPr="00C6761E">
        <w:rPr>
          <w:lang w:eastAsia="zh-CN"/>
        </w:rPr>
        <w:t>)</w:t>
      </w:r>
      <w:r w:rsidRPr="00C6761E">
        <w:rPr>
          <w:lang w:eastAsia="zh-CN"/>
        </w:rPr>
        <w:tab/>
      </w:r>
      <w:r w:rsidRPr="00C6761E">
        <w:t xml:space="preserve">the UE acts as a </w:t>
      </w:r>
      <w:r w:rsidRPr="00C6761E">
        <w:rPr>
          <w:rFonts w:hint="eastAsia"/>
        </w:rPr>
        <w:t xml:space="preserve">source </w:t>
      </w:r>
      <w:r w:rsidRPr="00C6761E">
        <w:t xml:space="preserve">5G ProSe layer-3 UE-to-UE </w:t>
      </w:r>
      <w:r w:rsidRPr="00C6761E">
        <w:rPr>
          <w:rFonts w:hint="eastAsia"/>
        </w:rPr>
        <w:t>end</w:t>
      </w:r>
      <w:r w:rsidRPr="00C6761E">
        <w:t xml:space="preserve"> UE</w:t>
      </w:r>
      <w:r w:rsidRPr="00C6761E">
        <w:rPr>
          <w:rFonts w:hint="eastAsia"/>
          <w:lang w:eastAsia="zh-CN"/>
        </w:rPr>
        <w:t>;</w:t>
      </w:r>
    </w:p>
    <w:p w14:paraId="34906958" w14:textId="77777777" w:rsidR="008E6554" w:rsidRPr="00C6761E" w:rsidRDefault="008E6554" w:rsidP="008E6554">
      <w:pPr>
        <w:pStyle w:val="B2"/>
        <w:rPr>
          <w:lang w:eastAsia="zh-CN"/>
        </w:rPr>
      </w:pPr>
      <w:r w:rsidRPr="00C6761E">
        <w:rPr>
          <w:rFonts w:hint="eastAsia"/>
          <w:lang w:eastAsia="zh-CN"/>
        </w:rPr>
        <w:t>2</w:t>
      </w:r>
      <w:r w:rsidRPr="00C6761E">
        <w:rPr>
          <w:lang w:eastAsia="zh-CN"/>
        </w:rPr>
        <w:t>)</w:t>
      </w:r>
      <w:r w:rsidRPr="00C6761E">
        <w:rPr>
          <w:lang w:eastAsia="zh-CN"/>
        </w:rPr>
        <w:tab/>
      </w:r>
      <w:r w:rsidRPr="00C6761E">
        <w:t>the MAC address of the source 5G ProSe layer-3 end UE changed</w:t>
      </w:r>
      <w:r w:rsidRPr="00C6761E">
        <w:rPr>
          <w:rFonts w:hint="eastAsia"/>
          <w:lang w:eastAsia="zh-CN"/>
        </w:rPr>
        <w:t>;</w:t>
      </w:r>
      <w:r w:rsidRPr="00C6761E">
        <w:rPr>
          <w:rFonts w:hint="eastAsia"/>
        </w:rPr>
        <w:t xml:space="preserve"> and</w:t>
      </w:r>
    </w:p>
    <w:p w14:paraId="23261DBA" w14:textId="77777777" w:rsidR="008E6554" w:rsidRPr="00C6761E" w:rsidRDefault="008E6554" w:rsidP="008E6554">
      <w:pPr>
        <w:pStyle w:val="B2"/>
      </w:pPr>
      <w:r w:rsidRPr="00C6761E">
        <w:rPr>
          <w:rFonts w:hint="eastAsia"/>
          <w:lang w:eastAsia="zh-CN"/>
        </w:rPr>
        <w:t>3</w:t>
      </w:r>
      <w:r w:rsidRPr="00C6761E">
        <w:rPr>
          <w:lang w:eastAsia="zh-CN"/>
        </w:rPr>
        <w:t>)</w:t>
      </w:r>
      <w:r w:rsidRPr="00C6761E">
        <w:rPr>
          <w:lang w:eastAsia="zh-CN"/>
        </w:rPr>
        <w:tab/>
      </w:r>
      <w:r w:rsidRPr="00C6761E">
        <w:t xml:space="preserve">the 5G ProSe direct link is between the 5G ProSe layer-3 UE-to-UE relay UE and the </w:t>
      </w:r>
      <w:r w:rsidRPr="00C6761E">
        <w:rPr>
          <w:rFonts w:hint="eastAsia"/>
        </w:rPr>
        <w:t>source</w:t>
      </w:r>
      <w:r w:rsidRPr="00C6761E">
        <w:t xml:space="preserve"> 5G ProSe layer-3 end UE;</w:t>
      </w:r>
    </w:p>
    <w:p w14:paraId="084F2A5C" w14:textId="77777777" w:rsidR="008E6554" w:rsidRPr="00C6761E" w:rsidRDefault="008E6554" w:rsidP="008E6554">
      <w:pPr>
        <w:pStyle w:val="B1"/>
      </w:pPr>
      <w:r w:rsidRPr="00C6761E">
        <w:rPr>
          <w:lang w:eastAsia="zh-CN"/>
        </w:rPr>
        <w:t>c</w:t>
      </w:r>
      <w:r w:rsidRPr="00C6761E">
        <w:t>)</w:t>
      </w:r>
      <w:r w:rsidRPr="00C6761E">
        <w:tab/>
      </w:r>
      <w:r w:rsidRPr="00C6761E">
        <w:rPr>
          <w:lang w:eastAsia="zh-CN"/>
        </w:rPr>
        <w:t>shall</w:t>
      </w:r>
      <w:r w:rsidRPr="00C6761E">
        <w:t xml:space="preserve"> include the target end UE info set to the user info of the </w:t>
      </w:r>
      <w:r w:rsidRPr="00C6761E">
        <w:rPr>
          <w:lang w:eastAsia="zh-CN"/>
        </w:rPr>
        <w:t xml:space="preserve">additional </w:t>
      </w:r>
      <w:r w:rsidRPr="00C6761E">
        <w:t xml:space="preserve">target 5G ProSe </w:t>
      </w:r>
      <w:r w:rsidRPr="00C6761E">
        <w:rPr>
          <w:lang w:eastAsia="zh-CN"/>
        </w:rPr>
        <w:t xml:space="preserve">layer-3 </w:t>
      </w:r>
      <w:r w:rsidRPr="00C6761E">
        <w:t>end UE</w:t>
      </w:r>
      <w:r w:rsidRPr="00C6761E">
        <w:rPr>
          <w:lang w:eastAsia="zh-CN"/>
        </w:rPr>
        <w:t xml:space="preserve"> to which the 5G ProSe UE-to-UE relay communication is requested</w:t>
      </w:r>
      <w:r w:rsidRPr="00C6761E">
        <w:t>, if</w:t>
      </w:r>
      <w:r w:rsidRPr="00C6761E">
        <w:rPr>
          <w:lang w:eastAsia="zh-CN"/>
        </w:rPr>
        <w:t xml:space="preserve"> t</w:t>
      </w:r>
      <w:r w:rsidRPr="00C6761E">
        <w:t xml:space="preserve">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 xml:space="preserve">UE-to-UE relay UE; </w:t>
      </w:r>
    </w:p>
    <w:p w14:paraId="6018D154" w14:textId="77777777" w:rsidR="008E6554" w:rsidRPr="00C6761E" w:rsidRDefault="008E6554" w:rsidP="008E6554">
      <w:pPr>
        <w:pStyle w:val="B1"/>
      </w:pPr>
      <w:r w:rsidRPr="00C6761E">
        <w:rPr>
          <w:lang w:eastAsia="zh-CN"/>
        </w:rPr>
        <w:t>d</w:t>
      </w:r>
      <w:r w:rsidRPr="00C6761E">
        <w:t>)</w:t>
      </w:r>
      <w:r w:rsidRPr="00C6761E">
        <w:tab/>
        <w:t xml:space="preserve">shall include the link modification operation code set to "Add new </w:t>
      </w:r>
      <w:r w:rsidRPr="00C6761E">
        <w:rPr>
          <w:lang w:eastAsia="zh-CN"/>
        </w:rPr>
        <w:t>5G ProSe layer-3 end UE</w:t>
      </w:r>
      <w:r w:rsidRPr="00C6761E">
        <w:t xml:space="preserve"> to the existing 5G ProSe direct link"</w:t>
      </w:r>
      <w:r w:rsidRPr="00C6761E">
        <w:rPr>
          <w:lang w:eastAsia="zh-CN"/>
        </w:rPr>
        <w:t>;</w:t>
      </w:r>
      <w:r w:rsidRPr="00C6761E">
        <w:t xml:space="preserve"> </w:t>
      </w:r>
    </w:p>
    <w:p w14:paraId="33236F6A" w14:textId="77777777" w:rsidR="008E6554" w:rsidRPr="00C6761E" w:rsidRDefault="008E6554" w:rsidP="008E6554">
      <w:pPr>
        <w:pStyle w:val="B1"/>
        <w:rPr>
          <w:lang w:eastAsia="zh-CN"/>
        </w:rPr>
      </w:pPr>
      <w:r w:rsidRPr="00C6761E">
        <w:rPr>
          <w:rFonts w:hint="eastAsia"/>
          <w:lang w:eastAsia="zh-CN"/>
        </w:rPr>
        <w:t>e</w:t>
      </w:r>
      <w:r w:rsidRPr="00C6761E">
        <w:t>)</w:t>
      </w:r>
      <w:r w:rsidRPr="00C6761E">
        <w:tab/>
      </w:r>
      <w:r w:rsidRPr="00C6761E">
        <w:rPr>
          <w:rFonts w:hint="eastAsia"/>
          <w:lang w:eastAsia="zh-CN"/>
        </w:rPr>
        <w:t xml:space="preserve">may </w:t>
      </w:r>
      <w:r w:rsidRPr="00C6761E">
        <w:t>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7175FE8F" w14:textId="77777777" w:rsidR="008E6554" w:rsidRPr="00C6761E" w:rsidRDefault="008E6554" w:rsidP="008E6554">
      <w:pPr>
        <w:pStyle w:val="B1"/>
        <w:rPr>
          <w:lang w:eastAsia="zh-CN"/>
        </w:rPr>
      </w:pPr>
      <w:r w:rsidRPr="00C6761E">
        <w:rPr>
          <w:rFonts w:hint="eastAsia"/>
          <w:lang w:eastAsia="zh-CN"/>
        </w:rPr>
        <w:t>f</w:t>
      </w:r>
      <w:r w:rsidRPr="00C6761E">
        <w:t>)</w:t>
      </w:r>
      <w:r w:rsidRPr="00C6761E">
        <w:tab/>
        <w:t>may include the PC5 QoS rule(s) to indicate the packet filters of the PC5 QoS flow(s);</w:t>
      </w:r>
      <w:r w:rsidRPr="00C6761E">
        <w:rPr>
          <w:rFonts w:hint="eastAsia"/>
          <w:lang w:eastAsia="zh-CN"/>
        </w:rPr>
        <w:t xml:space="preserve"> </w:t>
      </w:r>
      <w:r w:rsidRPr="00C6761E">
        <w:t>and</w:t>
      </w:r>
    </w:p>
    <w:p w14:paraId="56B3B7F9" w14:textId="77777777" w:rsidR="008E6554" w:rsidRDefault="008E6554" w:rsidP="008E6554">
      <w:pPr>
        <w:pStyle w:val="B1"/>
        <w:rPr>
          <w:lang w:eastAsia="zh-CN"/>
        </w:rPr>
      </w:pPr>
      <w:r w:rsidRPr="00C6761E">
        <w:rPr>
          <w:lang w:eastAsia="zh-CN"/>
        </w:rPr>
        <w:t>g</w:t>
      </w:r>
      <w:r w:rsidRPr="00C6761E">
        <w:t>)</w:t>
      </w:r>
      <w:r w:rsidRPr="00C6761E">
        <w:tab/>
        <w:t xml:space="preserve">may include the target end UE layer-2 ID set to the layer-2 ID of the target 5G ProSe </w:t>
      </w:r>
      <w:r w:rsidRPr="00C6761E">
        <w:rPr>
          <w:lang w:eastAsia="zh-CN"/>
        </w:rPr>
        <w:t>layer-3 e</w:t>
      </w:r>
      <w:r w:rsidRPr="00C6761E">
        <w:t xml:space="preserve">nd UE, if the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w:t>
      </w:r>
    </w:p>
    <w:p w14:paraId="47A5A73E" w14:textId="77777777" w:rsidR="008E6554" w:rsidRPr="001A2C2A" w:rsidRDefault="008E6554" w:rsidP="008E6554">
      <w:pPr>
        <w:rPr>
          <w:rFonts w:eastAsia="MS Mincho"/>
          <w:lang w:eastAsia="zh-CN"/>
        </w:rPr>
      </w:pPr>
      <w:r w:rsidRPr="001A2C2A">
        <w:rPr>
          <w:rFonts w:eastAsia="MS Mincho"/>
          <w:lang w:eastAsia="zh-CN"/>
        </w:rPr>
        <w:t>If the</w:t>
      </w:r>
      <w:r w:rsidRPr="001A2C2A">
        <w:rPr>
          <w:rFonts w:eastAsia="MS Mincho"/>
        </w:rPr>
        <w:t xml:space="preserve"> 5G ProSe direct link modification procedure </w:t>
      </w:r>
      <w:r w:rsidRPr="001A2C2A">
        <w:rPr>
          <w:rFonts w:eastAsia="MS Mincho"/>
          <w:lang w:eastAsia="zh-CN"/>
        </w:rPr>
        <w:t>is to establish 5G ProSe UE-to-UE relay communication with additional 5G ProSe layer-2 end UE using</w:t>
      </w:r>
      <w:r w:rsidRPr="001A2C2A">
        <w:rPr>
          <w:rFonts w:eastAsia="MS Mincho"/>
        </w:rPr>
        <w:t xml:space="preserve"> the existing 5G ProSe direct link</w:t>
      </w:r>
      <w:r w:rsidRPr="001A2C2A">
        <w:rPr>
          <w:rFonts w:eastAsia="MS Mincho"/>
          <w:lang w:eastAsia="zh-CN"/>
        </w:rPr>
        <w:t xml:space="preserve"> between the 5G ProSe layer-2 end UE and 5G ProSe layer-2 UE-to-UE relay UE, </w:t>
      </w:r>
      <w:r w:rsidRPr="001A2C2A">
        <w:rPr>
          <w:rFonts w:eastAsia="MS Mincho"/>
        </w:rPr>
        <w:t>the initiating UE shall create a PROSE DIRECT LINK MODIFICATION REQUEST message. In this message, the initiating UE:</w:t>
      </w:r>
    </w:p>
    <w:p w14:paraId="390DE2EB" w14:textId="77777777" w:rsidR="008E6554" w:rsidRPr="001A2C2A" w:rsidRDefault="008E6554" w:rsidP="008E6554">
      <w:pPr>
        <w:pStyle w:val="B1"/>
        <w:rPr>
          <w:rFonts w:eastAsia="MS Mincho"/>
          <w:lang w:eastAsia="zh-CN"/>
        </w:rPr>
      </w:pPr>
      <w:r w:rsidRPr="001A2C2A">
        <w:rPr>
          <w:rFonts w:eastAsia="MS Mincho"/>
          <w:lang w:eastAsia="zh-CN"/>
        </w:rPr>
        <w:t>a</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source end UE info set to the user info of the source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and </w:t>
      </w:r>
      <w:r w:rsidRPr="001A2C2A">
        <w:rPr>
          <w:rFonts w:eastAsia="MS Mincho"/>
        </w:rPr>
        <w:t xml:space="preserve">the target end UE info set to the user info of the 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received in </w:t>
      </w:r>
      <w:r w:rsidRPr="001A2C2A">
        <w:rPr>
          <w:rFonts w:eastAsia="MS Mincho"/>
        </w:rPr>
        <w:t>PROSE DIRECT LINK ESTABLISHMENT REQUEST message, if the UE acts as a</w:t>
      </w:r>
      <w:r w:rsidRPr="001A2C2A">
        <w:rPr>
          <w:rFonts w:eastAsia="MS Mincho"/>
          <w:lang w:eastAsia="zh-CN"/>
        </w:rPr>
        <w:t xml:space="preserve"> </w:t>
      </w:r>
      <w:r w:rsidRPr="001A2C2A">
        <w:rPr>
          <w:rFonts w:eastAsia="MS Mincho"/>
        </w:rPr>
        <w:t xml:space="preserve">5G ProSe </w:t>
      </w:r>
      <w:r w:rsidRPr="001A2C2A">
        <w:rPr>
          <w:rFonts w:eastAsia="MS Mincho"/>
          <w:lang w:eastAsia="zh-CN"/>
        </w:rPr>
        <w:t xml:space="preserve">layer-2 </w:t>
      </w:r>
      <w:r w:rsidRPr="001A2C2A">
        <w:rPr>
          <w:rFonts w:eastAsia="MS Mincho"/>
        </w:rPr>
        <w:t xml:space="preserve">UE-to-UE relay UE and the 5G ProSe direct link is between the 5G ProSe </w:t>
      </w:r>
      <w:r w:rsidRPr="001A2C2A">
        <w:rPr>
          <w:rFonts w:eastAsia="MS Mincho"/>
          <w:lang w:eastAsia="zh-CN"/>
        </w:rPr>
        <w:t xml:space="preserve">layer-2 </w:t>
      </w:r>
      <w:r w:rsidRPr="001A2C2A">
        <w:rPr>
          <w:rFonts w:eastAsia="MS Mincho"/>
        </w:rPr>
        <w:t xml:space="preserve">UE-to-UE relay UE and the target 5G ProSe </w:t>
      </w:r>
      <w:r w:rsidRPr="001A2C2A">
        <w:rPr>
          <w:rFonts w:eastAsia="MS Mincho"/>
          <w:lang w:eastAsia="zh-CN"/>
        </w:rPr>
        <w:t xml:space="preserve">layer-2 </w:t>
      </w:r>
      <w:r w:rsidRPr="001A2C2A">
        <w:rPr>
          <w:rFonts w:eastAsia="MS Mincho"/>
        </w:rPr>
        <w:t>end UE;</w:t>
      </w:r>
    </w:p>
    <w:p w14:paraId="64C732B3" w14:textId="77777777" w:rsidR="008E6554" w:rsidRPr="001A2C2A" w:rsidRDefault="008E6554" w:rsidP="008E6554">
      <w:pPr>
        <w:pStyle w:val="B1"/>
        <w:rPr>
          <w:rFonts w:eastAsia="MS Mincho"/>
        </w:rPr>
      </w:pPr>
      <w:r w:rsidRPr="001A2C2A">
        <w:rPr>
          <w:rFonts w:eastAsia="MS Mincho"/>
          <w:lang w:eastAsia="zh-CN"/>
        </w:rPr>
        <w:t>b</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target end UE info set to the user info of the </w:t>
      </w:r>
      <w:r w:rsidRPr="001A2C2A">
        <w:rPr>
          <w:rFonts w:eastAsia="MS Mincho"/>
          <w:lang w:eastAsia="zh-CN"/>
        </w:rPr>
        <w:t xml:space="preserve">additional </w:t>
      </w:r>
      <w:r w:rsidRPr="001A2C2A">
        <w:rPr>
          <w:rFonts w:eastAsia="MS Mincho"/>
        </w:rPr>
        <w:t xml:space="preserve">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to which the 5G ProSe UE-to-UE relay communication is requested</w:t>
      </w:r>
      <w:r w:rsidRPr="001A2C2A">
        <w:rPr>
          <w:rFonts w:eastAsia="MS Mincho"/>
        </w:rPr>
        <w:t>, if</w:t>
      </w:r>
      <w:r w:rsidRPr="001A2C2A">
        <w:rPr>
          <w:rFonts w:eastAsia="MS Mincho"/>
          <w:lang w:eastAsia="zh-CN"/>
        </w:rPr>
        <w:t xml:space="preserve"> t</w:t>
      </w:r>
      <w:r w:rsidRPr="001A2C2A">
        <w:rPr>
          <w:rFonts w:eastAsia="MS Mincho"/>
        </w:rPr>
        <w:t xml:space="preserve">he UE acts as a source 5G ProSe </w:t>
      </w:r>
      <w:r w:rsidRPr="001A2C2A">
        <w:rPr>
          <w:rFonts w:eastAsia="MS Mincho"/>
          <w:lang w:eastAsia="zh-CN"/>
        </w:rPr>
        <w:t xml:space="preserve">layer-2 </w:t>
      </w:r>
      <w:r w:rsidRPr="001A2C2A">
        <w:rPr>
          <w:rFonts w:eastAsia="MS Mincho"/>
        </w:rPr>
        <w:t xml:space="preserve">end UE and the 5G ProSe direct link is between the source 5G ProSe </w:t>
      </w:r>
      <w:r w:rsidRPr="001A2C2A">
        <w:rPr>
          <w:rFonts w:eastAsia="MS Mincho"/>
          <w:lang w:eastAsia="zh-CN"/>
        </w:rPr>
        <w:t xml:space="preserve">layer-2 </w:t>
      </w:r>
      <w:r w:rsidRPr="001A2C2A">
        <w:rPr>
          <w:rFonts w:eastAsia="MS Mincho"/>
        </w:rPr>
        <w:t xml:space="preserve">end UE and the 5G ProSe </w:t>
      </w:r>
      <w:r w:rsidRPr="001A2C2A">
        <w:rPr>
          <w:rFonts w:eastAsia="MS Mincho"/>
          <w:lang w:eastAsia="zh-CN"/>
        </w:rPr>
        <w:t xml:space="preserve">layer-2 </w:t>
      </w:r>
      <w:r w:rsidRPr="001A2C2A">
        <w:rPr>
          <w:rFonts w:eastAsia="MS Mincho"/>
        </w:rPr>
        <w:t>UE-to-UE relay UE; and</w:t>
      </w:r>
    </w:p>
    <w:p w14:paraId="48F0FB5B" w14:textId="77777777" w:rsidR="008E6554" w:rsidRPr="00C6761E" w:rsidRDefault="008E6554" w:rsidP="008E6554">
      <w:pPr>
        <w:pStyle w:val="B1"/>
        <w:rPr>
          <w:lang w:eastAsia="zh-CN"/>
        </w:rPr>
      </w:pPr>
      <w:r w:rsidRPr="001A2C2A">
        <w:rPr>
          <w:rFonts w:eastAsia="MS Mincho"/>
          <w:lang w:eastAsia="zh-CN"/>
        </w:rPr>
        <w:t>c</w:t>
      </w:r>
      <w:r w:rsidRPr="001A2C2A">
        <w:rPr>
          <w:rFonts w:eastAsia="MS Mincho"/>
        </w:rPr>
        <w:t>)</w:t>
      </w:r>
      <w:r w:rsidRPr="001A2C2A">
        <w:rPr>
          <w:rFonts w:eastAsia="MS Mincho"/>
        </w:rPr>
        <w:tab/>
        <w:t xml:space="preserve">shall include the link modification operation code set to "Add new </w:t>
      </w:r>
      <w:r w:rsidRPr="001A2C2A">
        <w:rPr>
          <w:rFonts w:eastAsia="MS Mincho"/>
          <w:lang w:eastAsia="zh-CN"/>
        </w:rPr>
        <w:t>5G ProSe layer-2 end UE</w:t>
      </w:r>
      <w:r w:rsidRPr="001A2C2A">
        <w:rPr>
          <w:rFonts w:eastAsia="MS Mincho"/>
        </w:rPr>
        <w:t xml:space="preserve"> to the existing 5G ProSe direct link"</w:t>
      </w:r>
      <w:r w:rsidRPr="001A2C2A">
        <w:rPr>
          <w:rFonts w:eastAsia="宋体" w:hint="eastAsia"/>
          <w:lang w:eastAsia="zh-CN"/>
        </w:rPr>
        <w:t>.</w:t>
      </w:r>
    </w:p>
    <w:p w14:paraId="309336B1" w14:textId="38955C5F" w:rsidR="003F6767" w:rsidRDefault="003F6767" w:rsidP="003F6767">
      <w:pPr>
        <w:rPr>
          <w:ins w:id="66" w:author="CATT-dxy" w:date="2024-04-08T16:43:00Z"/>
          <w:lang w:eastAsia="zh-CN"/>
        </w:rPr>
      </w:pPr>
      <w:ins w:id="67" w:author="CATT-dxy" w:date="2024-04-08T16:43:00Z">
        <w:r w:rsidRPr="00C6761E">
          <w:t xml:space="preserve">The </w:t>
        </w:r>
        <w:r>
          <w:rPr>
            <w:rFonts w:hint="eastAsia"/>
            <w:lang w:eastAsia="zh-CN"/>
          </w:rPr>
          <w:t xml:space="preserve">initiating </w:t>
        </w:r>
        <w:r w:rsidRPr="00C6761E">
          <w:t>UE</w:t>
        </w:r>
        <w:r>
          <w:rPr>
            <w:rFonts w:hint="eastAsia"/>
          </w:rPr>
          <w:t>, if acting as the source 5G ProSe end UE,</w:t>
        </w:r>
        <w:r w:rsidRPr="00C6761E">
          <w:t xml:space="preserve"> </w:t>
        </w:r>
        <w:r>
          <w:rPr>
            <w:rFonts w:hint="eastAsia"/>
            <w:lang w:eastAsia="zh-CN"/>
          </w:rPr>
          <w:t xml:space="preserve">shall </w:t>
        </w:r>
      </w:ins>
      <w:ins w:id="68" w:author="CATT-dxy1" w:date="2024-04-17T12:15:00Z">
        <w:r w:rsidR="00F85AF4" w:rsidRPr="00C6761E">
          <w:t>meet the following pre-conditions before initiating this procedure</w:t>
        </w:r>
        <w:r w:rsidR="00F85AF4">
          <w:rPr>
            <w:rFonts w:hint="eastAsia"/>
            <w:lang w:eastAsia="zh-CN"/>
          </w:rPr>
          <w:t xml:space="preserve"> </w:t>
        </w:r>
      </w:ins>
      <w:ins w:id="69" w:author="CATT-dxy1" w:date="2024-04-17T12:16:00Z">
        <w:r w:rsidR="00F85AF4">
          <w:rPr>
            <w:rFonts w:hint="eastAsia"/>
            <w:lang w:eastAsia="zh-CN"/>
          </w:rPr>
          <w:t xml:space="preserve">for </w:t>
        </w:r>
        <w:r w:rsidR="00F85AF4" w:rsidRPr="001A2C2A">
          <w:rPr>
            <w:rFonts w:eastAsia="MS Mincho"/>
            <w:lang w:eastAsia="zh-CN"/>
          </w:rPr>
          <w:t>establish</w:t>
        </w:r>
      </w:ins>
      <w:ins w:id="70" w:author="CATT-dxy1" w:date="2024-04-17T16:03:00Z">
        <w:r w:rsidR="00E53D96">
          <w:rPr>
            <w:rFonts w:hint="eastAsia"/>
            <w:lang w:eastAsia="zh-CN"/>
          </w:rPr>
          <w:t>ing</w:t>
        </w:r>
      </w:ins>
      <w:ins w:id="71" w:author="CATT-dxy1" w:date="2024-04-17T12:16:00Z">
        <w:r w:rsidR="00F85AF4" w:rsidRPr="001A2C2A">
          <w:rPr>
            <w:rFonts w:eastAsia="MS Mincho"/>
            <w:lang w:eastAsia="zh-CN"/>
          </w:rPr>
          <w:t xml:space="preserve"> 5G ProSe UE-to-UE relay communication </w:t>
        </w:r>
        <w:r w:rsidR="00F85AF4">
          <w:rPr>
            <w:rFonts w:hint="eastAsia"/>
          </w:rPr>
          <w:t>with a</w:t>
        </w:r>
        <w:r w:rsidR="00F85AF4">
          <w:rPr>
            <w:rFonts w:hint="eastAsia"/>
            <w:lang w:eastAsia="zh-CN"/>
          </w:rPr>
          <w:t>dditional</w:t>
        </w:r>
        <w:r w:rsidR="00F85AF4">
          <w:rPr>
            <w:rFonts w:hint="eastAsia"/>
          </w:rPr>
          <w:t xml:space="preserve"> </w:t>
        </w:r>
        <w:r w:rsidR="00F85AF4" w:rsidRPr="001A2C2A">
          <w:rPr>
            <w:rFonts w:eastAsia="MS Mincho"/>
            <w:lang w:eastAsia="zh-CN"/>
          </w:rPr>
          <w:t xml:space="preserve">5G ProSe </w:t>
        </w:r>
        <w:r w:rsidR="00F85AF4">
          <w:rPr>
            <w:rFonts w:hint="eastAsia"/>
            <w:lang w:eastAsia="zh-CN"/>
          </w:rPr>
          <w:t>end U</w:t>
        </w:r>
      </w:ins>
      <w:ins w:id="72" w:author="CATT-dxy1" w:date="2024-04-17T12:43:00Z">
        <w:r w:rsidR="00845D98">
          <w:rPr>
            <w:rFonts w:hint="eastAsia"/>
            <w:lang w:eastAsia="zh-CN"/>
          </w:rPr>
          <w:t xml:space="preserve">E </w:t>
        </w:r>
      </w:ins>
      <w:ins w:id="73" w:author="CATT-dxy1" w:date="2024-04-17T12:42:00Z">
        <w:r w:rsidR="00845D98">
          <w:rPr>
            <w:rFonts w:hint="eastAsia"/>
            <w:lang w:eastAsia="zh-CN"/>
          </w:rPr>
          <w:t>via</w:t>
        </w:r>
      </w:ins>
      <w:ins w:id="74" w:author="CATT-dxy" w:date="2024-04-08T16:43:00Z">
        <w:r>
          <w:rPr>
            <w:rFonts w:hint="eastAsia"/>
          </w:rPr>
          <w:t xml:space="preserve"> </w:t>
        </w:r>
        <w:r w:rsidRPr="00C6761E">
          <w:t xml:space="preserve">the same </w:t>
        </w:r>
        <w:r>
          <w:rPr>
            <w:rFonts w:hint="eastAsia"/>
          </w:rPr>
          <w:t xml:space="preserve">5G ProSe layer-2 </w:t>
        </w:r>
        <w:r w:rsidRPr="00C6761E">
          <w:rPr>
            <w:rFonts w:hint="eastAsia"/>
          </w:rPr>
          <w:t>UE-to-UE relay UE</w:t>
        </w:r>
        <w:r>
          <w:rPr>
            <w:rFonts w:hint="eastAsia"/>
            <w:lang w:eastAsia="zh-CN"/>
          </w:rPr>
          <w:t>:</w:t>
        </w:r>
      </w:ins>
    </w:p>
    <w:p w14:paraId="1AB9BF9C" w14:textId="17FF8826" w:rsidR="0072599B" w:rsidRPr="007805CD" w:rsidRDefault="0072599B" w:rsidP="0072599B">
      <w:pPr>
        <w:pStyle w:val="B1"/>
        <w:rPr>
          <w:ins w:id="75" w:author="CATT-dxy1" w:date="2024-04-17T12:46:00Z"/>
          <w:lang w:eastAsia="zh-CN"/>
        </w:rPr>
      </w:pPr>
      <w:ins w:id="76" w:author="CATT-dxy1" w:date="2024-04-17T12:46:00Z">
        <w:r>
          <w:rPr>
            <w:rFonts w:hint="eastAsia"/>
            <w:lang w:eastAsia="zh-CN"/>
          </w:rPr>
          <w:t>a</w:t>
        </w:r>
        <w:r w:rsidRPr="00C6761E">
          <w:t>)</w:t>
        </w:r>
        <w:r w:rsidRPr="00C6761E">
          <w:tab/>
        </w:r>
        <w:r>
          <w:rPr>
            <w:rFonts w:hint="eastAsia"/>
            <w:lang w:eastAsia="zh-CN"/>
          </w:rPr>
          <w:t xml:space="preserve">there is no ongoing 5G ProSe </w:t>
        </w:r>
      </w:ins>
      <w:ins w:id="77" w:author="CATT-dxy1" w:date="2024-04-17T14:31:00Z">
        <w:r w:rsidR="00A1232F">
          <w:rPr>
            <w:rFonts w:hint="eastAsia"/>
            <w:lang w:eastAsia="zh-CN"/>
          </w:rPr>
          <w:t xml:space="preserve">direct </w:t>
        </w:r>
      </w:ins>
      <w:ins w:id="78" w:author="CATT-dxy1" w:date="2024-04-17T12:46:00Z">
        <w:r>
          <w:rPr>
            <w:rFonts w:hint="eastAsia"/>
            <w:lang w:eastAsia="zh-CN"/>
          </w:rPr>
          <w:t>link establishment or modification procedure between the initiating</w:t>
        </w:r>
        <w:r>
          <w:rPr>
            <w:rFonts w:hint="eastAsia"/>
          </w:rPr>
          <w:t xml:space="preserve"> UE</w:t>
        </w:r>
        <w:r>
          <w:rPr>
            <w:rFonts w:hint="eastAsia"/>
            <w:lang w:eastAsia="zh-CN"/>
          </w:rPr>
          <w:t xml:space="preserve"> and the </w:t>
        </w:r>
        <w:r>
          <w:rPr>
            <w:rFonts w:hint="eastAsia"/>
          </w:rPr>
          <w:t xml:space="preserve">5G ProSe layer-2 </w:t>
        </w:r>
        <w:r w:rsidRPr="00C6761E">
          <w:rPr>
            <w:rFonts w:hint="eastAsia"/>
          </w:rPr>
          <w:t>UE-to-UE relay UE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 xml:space="preserve">with </w:t>
        </w:r>
        <w:r>
          <w:rPr>
            <w:rFonts w:hint="eastAsia"/>
            <w:lang w:eastAsia="zh-CN"/>
          </w:rPr>
          <w:t xml:space="preserve">a target </w:t>
        </w:r>
        <w:r w:rsidRPr="001A2C2A">
          <w:rPr>
            <w:rFonts w:eastAsia="MS Mincho"/>
            <w:lang w:eastAsia="zh-CN"/>
          </w:rPr>
          <w:t xml:space="preserve">5G ProSe </w:t>
        </w:r>
        <w:r>
          <w:rPr>
            <w:rFonts w:hint="eastAsia"/>
            <w:lang w:eastAsia="zh-CN"/>
          </w:rPr>
          <w:t>end UE</w:t>
        </w:r>
      </w:ins>
      <w:ins w:id="79" w:author="CATT-dxy1" w:date="2024-04-17T12:48:00Z">
        <w:r w:rsidR="00844355">
          <w:rPr>
            <w:rFonts w:hint="eastAsia"/>
            <w:lang w:eastAsia="zh-CN"/>
          </w:rPr>
          <w:t>.</w:t>
        </w:r>
      </w:ins>
    </w:p>
    <w:p w14:paraId="110FBB82" w14:textId="01E38AB6" w:rsidR="00751345" w:rsidRPr="002340CE" w:rsidRDefault="00751345" w:rsidP="00751345">
      <w:pPr>
        <w:pStyle w:val="NO"/>
        <w:rPr>
          <w:ins w:id="80" w:author="CATT-dxy1" w:date="2024-04-17T14:44:00Z"/>
          <w:lang w:eastAsia="zh-CN"/>
        </w:rPr>
      </w:pPr>
      <w:ins w:id="81" w:author="CATT-dxy1" w:date="2024-04-17T14:44:00Z">
        <w:r>
          <w:lastRenderedPageBreak/>
          <w:t>NOTE:</w:t>
        </w:r>
        <w:r>
          <w:tab/>
          <w:t>The</w:t>
        </w:r>
        <w:r>
          <w:rPr>
            <w:lang w:val="en-US" w:eastAsia="zh-CN"/>
          </w:rPr>
          <w:t xml:space="preserve"> source </w:t>
        </w:r>
        <w:r>
          <w:rPr>
            <w:lang w:eastAsia="zh-CN"/>
          </w:rPr>
          <w:t xml:space="preserve">5G ProSe </w:t>
        </w:r>
        <w:r>
          <w:rPr>
            <w:rFonts w:hint="eastAsia"/>
            <w:lang w:eastAsia="zh-CN"/>
          </w:rPr>
          <w:t>e</w:t>
        </w:r>
        <w:r>
          <w:rPr>
            <w:lang w:eastAsia="zh-CN"/>
          </w:rPr>
          <w:t xml:space="preserve">nd UE does not initiate any </w:t>
        </w:r>
        <w:r w:rsidRPr="00C6761E">
          <w:t>5G ProSe direct link</w:t>
        </w:r>
        <w:r>
          <w:rPr>
            <w:lang w:eastAsia="zh-CN"/>
          </w:rPr>
          <w:t xml:space="preserve"> </w:t>
        </w:r>
      </w:ins>
      <w:ins w:id="82" w:author="CATT-dxy1" w:date="2024-04-17T14:45:00Z">
        <w:r>
          <w:rPr>
            <w:rFonts w:hint="eastAsia"/>
            <w:lang w:eastAsia="zh-CN"/>
          </w:rPr>
          <w:t>modification</w:t>
        </w:r>
      </w:ins>
      <w:ins w:id="83" w:author="CATT-dxy1" w:date="2024-04-17T14:44:00Z">
        <w:r>
          <w:rPr>
            <w:lang w:eastAsia="zh-CN"/>
          </w:rPr>
          <w:t xml:space="preserve"> procedure towards the same 5G ProSe</w:t>
        </w:r>
        <w:r w:rsidRPr="002D283D">
          <w:rPr>
            <w:lang w:eastAsia="zh-CN"/>
          </w:rPr>
          <w:t xml:space="preserve"> </w:t>
        </w:r>
        <w:r>
          <w:rPr>
            <w:rFonts w:hint="eastAsia"/>
            <w:lang w:eastAsia="zh-CN"/>
          </w:rPr>
          <w:t>l</w:t>
        </w:r>
        <w:r>
          <w:rPr>
            <w:lang w:eastAsia="zh-CN"/>
          </w:rPr>
          <w:t xml:space="preserve">ayer-2 UE-to-UE </w:t>
        </w:r>
        <w:r>
          <w:rPr>
            <w:rFonts w:hint="eastAsia"/>
            <w:lang w:eastAsia="zh-CN"/>
          </w:rPr>
          <w:t>r</w:t>
        </w:r>
        <w:r>
          <w:rPr>
            <w:lang w:eastAsia="zh-CN"/>
          </w:rPr>
          <w:t xml:space="preserve">elay </w:t>
        </w:r>
        <w:r>
          <w:rPr>
            <w:rFonts w:hint="eastAsia"/>
            <w:lang w:eastAsia="zh-CN"/>
          </w:rPr>
          <w:t xml:space="preserve">UE </w:t>
        </w:r>
        <w:r>
          <w:rPr>
            <w:lang w:eastAsia="zh-CN"/>
          </w:rPr>
          <w:t>for</w:t>
        </w:r>
        <w:r>
          <w:rPr>
            <w:rFonts w:hint="eastAsia"/>
            <w:lang w:eastAsia="zh-CN"/>
          </w:rPr>
          <w:t xml:space="preserve"> communication with</w:t>
        </w:r>
        <w:r>
          <w:rPr>
            <w:lang w:eastAsia="zh-CN"/>
          </w:rPr>
          <w:t xml:space="preserve"> a different target 5G ProSe </w:t>
        </w:r>
        <w:r>
          <w:rPr>
            <w:rFonts w:hint="eastAsia"/>
            <w:lang w:eastAsia="zh-CN"/>
          </w:rPr>
          <w:t>l</w:t>
        </w:r>
        <w:r w:rsidR="00150B9D">
          <w:rPr>
            <w:lang w:eastAsia="zh-CN"/>
          </w:rPr>
          <w:t>ayer</w:t>
        </w:r>
      </w:ins>
      <w:ins w:id="84" w:author="CATT-dxy1" w:date="2024-04-17T14:45:00Z">
        <w:r w:rsidR="00150B9D">
          <w:rPr>
            <w:rFonts w:hint="eastAsia"/>
            <w:lang w:eastAsia="zh-CN"/>
          </w:rPr>
          <w:t>-</w:t>
        </w:r>
      </w:ins>
      <w:ins w:id="85" w:author="CATT-dxy1" w:date="2024-04-17T14:44:00Z">
        <w:r>
          <w:rPr>
            <w:lang w:eastAsia="zh-CN"/>
          </w:rPr>
          <w:t xml:space="preserve">2 </w:t>
        </w:r>
        <w:r>
          <w:rPr>
            <w:rFonts w:hint="eastAsia"/>
            <w:lang w:eastAsia="zh-CN"/>
          </w:rPr>
          <w:t>e</w:t>
        </w:r>
        <w:r>
          <w:rPr>
            <w:lang w:eastAsia="zh-CN"/>
          </w:rPr>
          <w:t>nd UE</w:t>
        </w:r>
        <w:r>
          <w:rPr>
            <w:rFonts w:hint="eastAsia"/>
            <w:lang w:eastAsia="zh-CN"/>
          </w:rPr>
          <w:t>,</w:t>
        </w:r>
        <w:r>
          <w:rPr>
            <w:lang w:eastAsia="zh-CN"/>
          </w:rPr>
          <w:t xml:space="preserve"> unless </w:t>
        </w:r>
      </w:ins>
      <w:ins w:id="86" w:author="CATT-dxy1" w:date="2024-04-17T14:47:00Z">
        <w:r w:rsidR="00150B9D">
          <w:rPr>
            <w:rFonts w:hint="eastAsia"/>
            <w:lang w:eastAsia="zh-CN"/>
          </w:rPr>
          <w:t>any</w:t>
        </w:r>
      </w:ins>
      <w:ins w:id="87" w:author="CATT-dxy1" w:date="2024-04-17T14:44:00Z">
        <w:r w:rsidRPr="0039773C">
          <w:rPr>
            <w:rFonts w:eastAsia="Malgun Gothic"/>
            <w:lang w:eastAsia="ko-KR"/>
          </w:rPr>
          <w:t xml:space="preserve"> current </w:t>
        </w:r>
        <w:r w:rsidRPr="00C6761E">
          <w:t>5G ProSe direct</w:t>
        </w:r>
        <w:r w:rsidRPr="0039773C">
          <w:rPr>
            <w:lang w:eastAsia="zh-CN"/>
          </w:rPr>
          <w:t xml:space="preserve"> link establishment or </w:t>
        </w:r>
        <w:r w:rsidRPr="00C6761E">
          <w:t>5G ProSe direct</w:t>
        </w:r>
        <w:r w:rsidRPr="0039773C">
          <w:rPr>
            <w:lang w:eastAsia="zh-CN"/>
          </w:rPr>
          <w:t xml:space="preserve"> link modification procedure </w:t>
        </w:r>
        <w:r w:rsidRPr="0039773C">
          <w:rPr>
            <w:rFonts w:eastAsia="Malgun Gothic"/>
            <w:lang w:eastAsia="ko-KR"/>
          </w:rPr>
          <w:t xml:space="preserve">has been completed including reception of the </w:t>
        </w:r>
        <w:r>
          <w:rPr>
            <w:rFonts w:hint="eastAsia"/>
          </w:rPr>
          <w:t>layer-2 ID</w:t>
        </w:r>
        <w:r>
          <w:rPr>
            <w:rFonts w:hint="eastAsia"/>
            <w:lang w:eastAsia="zh-CN"/>
          </w:rPr>
          <w:t xml:space="preserve"> of the </w:t>
        </w:r>
        <w:r>
          <w:rPr>
            <w:rFonts w:hint="eastAsia"/>
            <w:lang w:val="en-US" w:eastAsia="zh-CN"/>
          </w:rPr>
          <w:t>target</w:t>
        </w:r>
        <w:r>
          <w:rPr>
            <w:lang w:val="en-US" w:eastAsia="zh-CN"/>
          </w:rPr>
          <w:t xml:space="preserve"> </w:t>
        </w:r>
        <w:r>
          <w:rPr>
            <w:lang w:eastAsia="zh-CN"/>
          </w:rPr>
          <w:t xml:space="preserve">5G ProSe </w:t>
        </w:r>
        <w:r>
          <w:rPr>
            <w:rFonts w:hint="eastAsia"/>
            <w:lang w:eastAsia="zh-CN"/>
          </w:rPr>
          <w:t>e</w:t>
        </w:r>
        <w:r>
          <w:rPr>
            <w:lang w:eastAsia="zh-CN"/>
          </w:rPr>
          <w:t>nd UE</w:t>
        </w:r>
        <w:r w:rsidRPr="0039773C">
          <w:rPr>
            <w:lang w:eastAsia="zh-CN"/>
          </w:rPr>
          <w:t xml:space="preserve"> from the 5G ProSe </w:t>
        </w:r>
        <w:r>
          <w:rPr>
            <w:rFonts w:hint="eastAsia"/>
            <w:lang w:eastAsia="zh-CN"/>
          </w:rPr>
          <w:t>l</w:t>
        </w:r>
        <w:r w:rsidRPr="0039773C">
          <w:rPr>
            <w:lang w:eastAsia="zh-CN"/>
          </w:rPr>
          <w:t xml:space="preserve">ayer-2 UE-to-UE </w:t>
        </w:r>
        <w:r>
          <w:rPr>
            <w:rFonts w:hint="eastAsia"/>
            <w:lang w:eastAsia="zh-CN"/>
          </w:rPr>
          <w:t>r</w:t>
        </w:r>
        <w:r w:rsidRPr="0039773C">
          <w:rPr>
            <w:lang w:eastAsia="zh-CN"/>
          </w:rPr>
          <w:t>elay</w:t>
        </w:r>
        <w:r w:rsidRPr="0039773C">
          <w:rPr>
            <w:rFonts w:eastAsia="Malgun Gothic"/>
            <w:lang w:eastAsia="ko-KR"/>
          </w:rPr>
          <w:t xml:space="preserve"> </w:t>
        </w:r>
        <w:r>
          <w:rPr>
            <w:rFonts w:hint="eastAsia"/>
            <w:lang w:eastAsia="zh-CN"/>
          </w:rPr>
          <w:t xml:space="preserve">UE </w:t>
        </w:r>
        <w:r w:rsidRPr="0039773C">
          <w:rPr>
            <w:rFonts w:eastAsia="Malgun Gothic"/>
            <w:lang w:eastAsia="ko-KR"/>
          </w:rPr>
          <w:t xml:space="preserve">as specified in </w:t>
        </w:r>
        <w:r w:rsidRPr="0039773C">
          <w:t>TS 38.300 [12]</w:t>
        </w:r>
        <w:r w:rsidRPr="0039773C">
          <w:rPr>
            <w:lang w:eastAsia="zh-CN"/>
          </w:rPr>
          <w:t>.</w:t>
        </w:r>
      </w:ins>
    </w:p>
    <w:p w14:paraId="5FE7B556"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is to release 5G ProSe UE-to-UE relay communication with one of the peer 5G ProSe layer-3 end UEs using the shared</w:t>
      </w:r>
      <w:r w:rsidRPr="00C6761E">
        <w:t xml:space="preserve">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initiating UE:</w:t>
      </w:r>
    </w:p>
    <w:p w14:paraId="572497EE" w14:textId="77777777" w:rsidR="008E6554" w:rsidRPr="00C6761E" w:rsidRDefault="008E6554" w:rsidP="008E6554">
      <w:pPr>
        <w:pStyle w:val="B1"/>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w:t>
      </w:r>
      <w:r w:rsidRPr="00C6761E">
        <w:rPr>
          <w:lang w:eastAsia="zh-CN"/>
        </w:rPr>
        <w:t xml:space="preserve">source </w:t>
      </w:r>
      <w:r w:rsidRPr="00C6761E">
        <w:t xml:space="preserve">user info of the 5G ProSe </w:t>
      </w:r>
      <w:r w:rsidRPr="00C6761E">
        <w:rPr>
          <w:lang w:eastAsia="zh-CN"/>
        </w:rPr>
        <w:t xml:space="preserve">layer-3 </w:t>
      </w:r>
      <w:r w:rsidRPr="00C6761E">
        <w:t>end UE</w:t>
      </w:r>
      <w:r w:rsidRPr="00C6761E">
        <w:rPr>
          <w:lang w:eastAsia="zh-CN"/>
        </w:rPr>
        <w:t xml:space="preserve"> received in the </w:t>
      </w:r>
      <w:r w:rsidRPr="00C6761E">
        <w:t>PROSE DIRECT LINK RELEASE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5G ProSe </w:t>
      </w:r>
      <w:r w:rsidRPr="00C6761E">
        <w:rPr>
          <w:lang w:eastAsia="zh-CN"/>
        </w:rPr>
        <w:t xml:space="preserve">layer-3 </w:t>
      </w:r>
      <w:r w:rsidRPr="00C6761E">
        <w:t>end UE;</w:t>
      </w:r>
    </w:p>
    <w:p w14:paraId="31E570AF" w14:textId="77777777" w:rsidR="008E6554" w:rsidRPr="00C6761E" w:rsidRDefault="008E6554" w:rsidP="008E6554">
      <w:pPr>
        <w:pStyle w:val="B1"/>
        <w:rPr>
          <w:lang w:eastAsia="zh-CN"/>
        </w:rPr>
      </w:pPr>
      <w:r w:rsidRPr="00C6761E">
        <w:rPr>
          <w:lang w:eastAsia="zh-CN"/>
        </w:rPr>
        <w:t>b</w:t>
      </w:r>
      <w:r w:rsidRPr="00C6761E">
        <w:t>)</w:t>
      </w:r>
      <w:r w:rsidRPr="00C6761E">
        <w:tab/>
      </w:r>
      <w:r w:rsidRPr="00C6761E">
        <w:rPr>
          <w:lang w:eastAsia="zh-CN"/>
        </w:rPr>
        <w:t>shall</w:t>
      </w:r>
      <w:r w:rsidRPr="00C6761E">
        <w:t xml:space="preserve"> include the </w:t>
      </w:r>
      <w:r w:rsidRPr="00C6761E">
        <w:rPr>
          <w:lang w:eastAsia="zh-CN"/>
        </w:rPr>
        <w:t>target</w:t>
      </w:r>
      <w:r w:rsidRPr="00C6761E">
        <w:t xml:space="preserve"> end UE info set to the user info of the </w:t>
      </w:r>
      <w:r w:rsidRPr="00C6761E">
        <w:rPr>
          <w:lang w:eastAsia="zh-CN"/>
        </w:rPr>
        <w:t xml:space="preserve">peer </w:t>
      </w:r>
      <w:r w:rsidRPr="00C6761E">
        <w:t xml:space="preserve">5G ProSe </w:t>
      </w:r>
      <w:r w:rsidRPr="00C6761E">
        <w:rPr>
          <w:lang w:eastAsia="zh-CN"/>
        </w:rPr>
        <w:t xml:space="preserve">layer-3 </w:t>
      </w:r>
      <w:r w:rsidRPr="00C6761E">
        <w:t>end UE</w:t>
      </w:r>
      <w:r w:rsidRPr="00C6761E">
        <w:rPr>
          <w:lang w:eastAsia="zh-CN"/>
        </w:rPr>
        <w:t xml:space="preserve"> with which the 5G ProSe UE-to-UE relay communication is to be released</w:t>
      </w:r>
      <w:r w:rsidRPr="00C6761E">
        <w:t>, if</w:t>
      </w:r>
      <w:r w:rsidRPr="00C6761E">
        <w:rPr>
          <w:lang w:eastAsia="zh-CN"/>
        </w:rPr>
        <w:t xml:space="preserve"> t</w:t>
      </w:r>
      <w:r w:rsidRPr="00C6761E">
        <w:t xml:space="preserve">he UE acts as a 5G ProSe </w:t>
      </w:r>
      <w:r w:rsidRPr="00C6761E">
        <w:rPr>
          <w:lang w:eastAsia="zh-CN"/>
        </w:rPr>
        <w:t xml:space="preserve">layer-3 </w:t>
      </w:r>
      <w:r w:rsidRPr="00C6761E">
        <w:t xml:space="preserve">end UE and the 5G ProSe direct link is between the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 xml:space="preserve"> and</w:t>
      </w:r>
    </w:p>
    <w:p w14:paraId="4A20C0A4" w14:textId="77777777" w:rsidR="008E6554" w:rsidRPr="00C6761E" w:rsidRDefault="008E6554" w:rsidP="008E6554">
      <w:pPr>
        <w:pStyle w:val="B1"/>
        <w:rPr>
          <w:lang w:eastAsia="zh-CN"/>
        </w:rPr>
      </w:pPr>
      <w:r w:rsidRPr="00C6761E">
        <w:rPr>
          <w:lang w:eastAsia="zh-CN"/>
        </w:rPr>
        <w:t>c</w:t>
      </w:r>
      <w:r w:rsidRPr="00C6761E">
        <w:t>)</w:t>
      </w:r>
      <w:r w:rsidRPr="00C6761E">
        <w:tab/>
        <w:t>shall include the link modification operation code set to "</w:t>
      </w:r>
      <w:r w:rsidRPr="00C6761E">
        <w:rPr>
          <w:lang w:eastAsia="zh-CN"/>
        </w:rPr>
        <w:t>Remove</w:t>
      </w:r>
      <w:r w:rsidRPr="00C6761E">
        <w:t xml:space="preserve"> </w:t>
      </w:r>
      <w:r w:rsidRPr="00C6761E">
        <w:rPr>
          <w:lang w:eastAsia="zh-CN"/>
        </w:rPr>
        <w:t>5G ProSe layer-3 end UE</w:t>
      </w:r>
      <w:r w:rsidRPr="00C6761E">
        <w:t xml:space="preserve"> </w:t>
      </w:r>
      <w:r w:rsidRPr="00C6761E">
        <w:rPr>
          <w:lang w:eastAsia="zh-CN"/>
        </w:rPr>
        <w:t>fr</w:t>
      </w:r>
      <w:r w:rsidRPr="00C6761E">
        <w:t>o</w:t>
      </w:r>
      <w:r w:rsidRPr="00C6761E">
        <w:rPr>
          <w:lang w:eastAsia="zh-CN"/>
        </w:rPr>
        <w:t>m</w:t>
      </w:r>
      <w:r w:rsidRPr="00C6761E">
        <w:t xml:space="preserve"> the existing 5G ProSe direct link".</w:t>
      </w:r>
    </w:p>
    <w:p w14:paraId="658B2FF6"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trigger the negotiated 5G ProSe layer-3 UE-to-UE relay reselection, the initiating UE shall create a </w:t>
      </w:r>
      <w:r w:rsidRPr="00C6761E">
        <w:t>PROSE DIRECT LINK MODIFICATION REQUEST message. In this message:</w:t>
      </w:r>
    </w:p>
    <w:p w14:paraId="27BBEF26" w14:textId="77777777" w:rsidR="008E6554" w:rsidRPr="00C6761E" w:rsidRDefault="008E6554" w:rsidP="008E6554">
      <w:pPr>
        <w:pStyle w:val="B1"/>
      </w:pPr>
      <w:r>
        <w:t>a</w:t>
      </w:r>
      <w:r w:rsidRPr="00C6761E">
        <w:t>)</w:t>
      </w:r>
      <w:r w:rsidRPr="00C6761E">
        <w:tab/>
        <w:t>If the initiating UE acts as a source 5G ProSe layer-3 end UE and the 5G ProSe direct link is between the source 5G ProSe layer-3 end UE and the 5G ProSe layer-3 UE-to-UE relay UE, the initiating UE:</w:t>
      </w:r>
    </w:p>
    <w:p w14:paraId="6FD2452A" w14:textId="77777777" w:rsidR="008E6554" w:rsidRPr="00C6761E" w:rsidRDefault="008E6554" w:rsidP="008E6554">
      <w:pPr>
        <w:pStyle w:val="B2"/>
      </w:pPr>
      <w:r>
        <w:t>1</w:t>
      </w:r>
      <w:r w:rsidRPr="00C6761E">
        <w:t>)</w:t>
      </w:r>
      <w:r w:rsidRPr="00C6761E">
        <w:tab/>
        <w:t xml:space="preserve">shall include the relay reselection indication; </w:t>
      </w:r>
    </w:p>
    <w:p w14:paraId="70B45D95" w14:textId="77777777" w:rsidR="008E6554" w:rsidRPr="00C6761E" w:rsidRDefault="008E6554" w:rsidP="008E6554">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52770A99" w14:textId="77777777" w:rsidR="008E6554" w:rsidRPr="00C6761E" w:rsidRDefault="008E6554" w:rsidP="008E6554">
      <w:pPr>
        <w:pStyle w:val="B2"/>
      </w:pPr>
      <w:r>
        <w:t>3</w:t>
      </w:r>
      <w:r w:rsidRPr="00C6761E">
        <w:t>)</w:t>
      </w:r>
      <w:r w:rsidRPr="00C6761E">
        <w:tab/>
        <w:t xml:space="preserve">shall include the list of target 5G ProSe end UEs IP address/prefix, if IP communication is used; and </w:t>
      </w:r>
    </w:p>
    <w:p w14:paraId="3BDE77F5" w14:textId="77777777" w:rsidR="008E6554" w:rsidRPr="00C6761E" w:rsidRDefault="008E6554" w:rsidP="008E6554">
      <w:pPr>
        <w:pStyle w:val="B2"/>
      </w:pPr>
      <w:r>
        <w:t>4</w:t>
      </w:r>
      <w:r w:rsidRPr="00C6761E">
        <w:t>)</w:t>
      </w:r>
      <w:r w:rsidRPr="00C6761E">
        <w:tab/>
        <w:t xml:space="preserve">may include the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r>
        <w:t>; or</w:t>
      </w:r>
    </w:p>
    <w:p w14:paraId="60ACCCD1" w14:textId="77777777" w:rsidR="008E6554" w:rsidRPr="00C6761E" w:rsidRDefault="008E6554" w:rsidP="008E6554">
      <w:pPr>
        <w:pStyle w:val="B1"/>
      </w:pPr>
      <w:r>
        <w:t>b</w:t>
      </w:r>
      <w:r w:rsidRPr="00C6761E">
        <w:t>)</w:t>
      </w:r>
      <w:r w:rsidRPr="00C6761E">
        <w:tab/>
        <w:t>If the initiating UE acts as a 5G ProSe layer-3 UE-to-UE relay UE and the 5G ProSe direct link is between the 5G ProSe layer-3 UE-to-UE relay UE and the target 5G ProSe end UE, the initiating UE:.</w:t>
      </w:r>
    </w:p>
    <w:p w14:paraId="603A4D75" w14:textId="77777777" w:rsidR="008E6554" w:rsidRPr="00C6761E" w:rsidRDefault="008E6554" w:rsidP="008E6554">
      <w:pPr>
        <w:pStyle w:val="B2"/>
      </w:pPr>
      <w:r>
        <w:t>1</w:t>
      </w:r>
      <w:r w:rsidRPr="00C6761E">
        <w:t>)</w:t>
      </w:r>
      <w:r w:rsidRPr="00C6761E">
        <w:tab/>
        <w:t xml:space="preserve">shall include the relay reselection indication; </w:t>
      </w:r>
    </w:p>
    <w:p w14:paraId="37BA720C" w14:textId="77777777" w:rsidR="008E6554" w:rsidRPr="00C6761E" w:rsidRDefault="008E6554" w:rsidP="008E6554">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06B60975" w14:textId="77777777" w:rsidR="008E6554" w:rsidRPr="00C6761E" w:rsidRDefault="008E6554" w:rsidP="008E6554">
      <w:pPr>
        <w:pStyle w:val="B2"/>
      </w:pPr>
      <w:r>
        <w:t>3</w:t>
      </w:r>
      <w:r w:rsidRPr="00C6761E">
        <w:t>)</w:t>
      </w:r>
      <w:r w:rsidRPr="00C6761E">
        <w:tab/>
        <w:t xml:space="preserve">shall include the initiating source 5G ProSe UE IP address/prefix, if IP communication is used; and </w:t>
      </w:r>
    </w:p>
    <w:p w14:paraId="109591D7" w14:textId="77777777" w:rsidR="008E6554" w:rsidRPr="00C6761E" w:rsidRDefault="008E6554" w:rsidP="008E6554">
      <w:pPr>
        <w:pStyle w:val="B2"/>
      </w:pPr>
      <w:r>
        <w:t>4</w:t>
      </w:r>
      <w:r w:rsidRPr="00C6761E">
        <w:t>)</w:t>
      </w:r>
      <w:r w:rsidRPr="00C6761E">
        <w:tab/>
        <w:t xml:space="preserve">may include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p>
    <w:p w14:paraId="5508B1C2" w14:textId="77777777" w:rsidR="008E6554" w:rsidRPr="00C6761E" w:rsidRDefault="008E6554" w:rsidP="008E6554">
      <w:r w:rsidRPr="00C6761E">
        <w:t>If</w:t>
      </w:r>
      <w:r w:rsidRPr="00C6761E">
        <w:rPr>
          <w:lang w:eastAsia="zh-CN"/>
        </w:rPr>
        <w:t xml:space="preserve"> the</w:t>
      </w:r>
      <w:r w:rsidRPr="00C6761E">
        <w:t xml:space="preserve"> 5G ProSe direct link modification procedure </w:t>
      </w:r>
      <w:r w:rsidRPr="00C6761E">
        <w:rPr>
          <w:lang w:eastAsia="zh-CN"/>
        </w:rPr>
        <w:t>is to trigger the negotiated 5G ProSe layer-3 UE-to-UE relay reselection and the initiating UE</w:t>
      </w:r>
      <w:r w:rsidRPr="00C6761E">
        <w:t xml:space="preserve"> acts as a 5G ProSe layer-3 UE-to-UE relay UE, </w:t>
      </w:r>
      <w:r w:rsidRPr="00C6761E">
        <w:rPr>
          <w:lang w:eastAsia="zh-CN"/>
        </w:rPr>
        <w:t xml:space="preserve">the initiating UE shall create a </w:t>
      </w:r>
      <w:r w:rsidRPr="00C6761E">
        <w:t>PROSE DIRECT LINK MODIFICATION REQUEST message for every IP address/prefix of the target 5G ProSe layer-3 end UEs received on the associated PROSE DIRECT LINK MODIFICATION REQUEST message from the source 5G ProSe layer-3 end UE.</w:t>
      </w:r>
    </w:p>
    <w:p w14:paraId="49983259" w14:textId="77777777" w:rsidR="008E6554" w:rsidRPr="00C6761E" w:rsidRDefault="008E6554" w:rsidP="008E6554">
      <w:r w:rsidRPr="00C6761E">
        <w:t xml:space="preserve">If the 5G ProSe direct link modification procedure is to trigger the negotiated 5G ProSe layer-2 UE-to-UE relay reselection, </w:t>
      </w:r>
      <w:r w:rsidRPr="00C6761E">
        <w:rPr>
          <w:lang w:eastAsia="zh-CN"/>
        </w:rPr>
        <w:t xml:space="preserve">the initiating UE shall create a </w:t>
      </w:r>
      <w:r w:rsidRPr="00C6761E">
        <w:t>PROSE DIRECT LINK MODIFICATION REQUEST message. In this message:</w:t>
      </w:r>
    </w:p>
    <w:p w14:paraId="6ED0561F" w14:textId="77777777" w:rsidR="008E6554" w:rsidRPr="00C6761E" w:rsidRDefault="008E6554" w:rsidP="008E6554">
      <w:pPr>
        <w:pStyle w:val="B1"/>
      </w:pPr>
      <w:r>
        <w:t>a</w:t>
      </w:r>
      <w:r w:rsidRPr="00C6761E">
        <w:t>)</w:t>
      </w:r>
      <w:r w:rsidRPr="00C6761E">
        <w:tab/>
        <w:t>shall include the relay reselection indication;</w:t>
      </w:r>
    </w:p>
    <w:p w14:paraId="4984E2A4" w14:textId="77777777" w:rsidR="008E6554" w:rsidRPr="00C6761E" w:rsidRDefault="008E6554" w:rsidP="008E6554">
      <w:pPr>
        <w:pStyle w:val="B1"/>
      </w:pPr>
      <w:r>
        <w:t>b</w:t>
      </w:r>
      <w:r w:rsidRPr="00C6761E">
        <w:t>)</w:t>
      </w:r>
      <w:r w:rsidRPr="00C6761E">
        <w:tab/>
        <w:t xml:space="preserve">shall include the list of candidates 5G ProSe </w:t>
      </w:r>
      <w:r w:rsidRPr="00C6761E">
        <w:rPr>
          <w:lang w:eastAsia="zh-CN"/>
        </w:rPr>
        <w:t xml:space="preserve">UE-to-UE </w:t>
      </w:r>
      <w:r w:rsidRPr="00C6761E">
        <w:t xml:space="preserve">relay UE user info ID; </w:t>
      </w:r>
    </w:p>
    <w:p w14:paraId="09F77F54" w14:textId="77777777" w:rsidR="008E6554" w:rsidRPr="00C6761E" w:rsidRDefault="008E6554" w:rsidP="008E6554">
      <w:pPr>
        <w:pStyle w:val="B1"/>
      </w:pPr>
      <w:r>
        <w:lastRenderedPageBreak/>
        <w:t>c</w:t>
      </w:r>
      <w:r w:rsidRPr="00C6761E">
        <w:t>)</w:t>
      </w:r>
      <w:r w:rsidRPr="00C6761E">
        <w:tab/>
        <w:t>shall include the new MSBs of K</w:t>
      </w:r>
      <w:r w:rsidRPr="00C6761E">
        <w:rPr>
          <w:vertAlign w:val="subscript"/>
          <w:lang w:eastAsia="ja-JP"/>
        </w:rPr>
        <w:t>NRP</w:t>
      </w:r>
      <w:r w:rsidRPr="00C6761E">
        <w:t xml:space="preserve"> ID; and</w:t>
      </w:r>
    </w:p>
    <w:p w14:paraId="76DC7382" w14:textId="77777777" w:rsidR="008E6554" w:rsidRPr="00C6761E" w:rsidRDefault="008E6554" w:rsidP="008E6554">
      <w:pPr>
        <w:pStyle w:val="B1"/>
      </w:pPr>
      <w:r>
        <w:t>d</w:t>
      </w:r>
      <w:r w:rsidRPr="00C6761E">
        <w:t>)</w:t>
      </w:r>
      <w:r w:rsidRPr="00C6761E">
        <w:tab/>
        <w:t xml:space="preserve">may include the </w:t>
      </w:r>
      <w:r w:rsidRPr="00C6761E">
        <w:rPr>
          <w:lang w:eastAsia="zh-CN"/>
        </w:rPr>
        <w:t xml:space="preserve">list of candidates </w:t>
      </w:r>
      <w:r w:rsidRPr="00C6761E">
        <w:t xml:space="preserve">5G ProSe </w:t>
      </w:r>
      <w:r w:rsidRPr="00C6761E">
        <w:rPr>
          <w:lang w:eastAsia="zh-CN"/>
        </w:rPr>
        <w:t xml:space="preserve">UE-to-UE </w:t>
      </w:r>
      <w:r w:rsidRPr="00C6761E">
        <w:t xml:space="preserve">relay </w:t>
      </w:r>
      <w:r w:rsidRPr="00C6761E">
        <w:rPr>
          <w:lang w:eastAsia="zh-CN"/>
        </w:rPr>
        <w:t>UE layer-2 ID</w:t>
      </w:r>
      <w:r w:rsidRPr="00C6761E">
        <w:t>.</w:t>
      </w:r>
    </w:p>
    <w:p w14:paraId="024832B3" w14:textId="77777777" w:rsidR="008E6554" w:rsidRDefault="008E6554" w:rsidP="008E6554">
      <w:pPr>
        <w:rPr>
          <w:lang w:eastAsia="zh-CN"/>
        </w:rPr>
      </w:pPr>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generated, the initiating UE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and start timer T5081. The UE shall not send a new PROSE DIRECT</w:t>
      </w:r>
      <w:r w:rsidRPr="00C6761E">
        <w:rPr>
          <w:lang w:eastAsia="zh-CN"/>
        </w:rPr>
        <w:t xml:space="preserve"> </w:t>
      </w:r>
      <w:r w:rsidRPr="00C6761E">
        <w:t>LINK MODIFICATION</w:t>
      </w:r>
      <w:r w:rsidRPr="00C6761E">
        <w:rPr>
          <w:lang w:eastAsia="zh-CN"/>
        </w:rPr>
        <w:t xml:space="preserve"> </w:t>
      </w:r>
      <w:r w:rsidRPr="00C6761E">
        <w:t>REQUEST message to the same target UE while timer T5081 is running.</w:t>
      </w:r>
    </w:p>
    <w:p w14:paraId="26CDA2DE" w14:textId="77777777" w:rsidR="008E6554" w:rsidRPr="00C6761E" w:rsidRDefault="008E6554" w:rsidP="008E6554">
      <w:pPr>
        <w:pStyle w:val="TH"/>
        <w:rPr>
          <w:rFonts w:cs="Arial"/>
          <w:lang w:eastAsia="zh-CN"/>
        </w:rPr>
      </w:pPr>
      <w:r w:rsidRPr="00C6761E">
        <w:object w:dxaOrig="9465" w:dyaOrig="5805" w14:anchorId="5211D3FD">
          <v:shape id="_x0000_i1027" type="#_x0000_t75" style="width:474pt;height:289.2pt" o:ole="">
            <v:imagedata r:id="rId19" o:title=""/>
          </v:shape>
          <o:OLEObject Type="Embed" ProgID="Visio.Drawing.15" ShapeID="_x0000_i1027" DrawAspect="Content" ObjectID="_1777712162" r:id="rId20"/>
        </w:object>
      </w:r>
    </w:p>
    <w:p w14:paraId="39EDEE13" w14:textId="77777777" w:rsidR="008E6554" w:rsidRPr="00C6761E" w:rsidRDefault="008E6554" w:rsidP="008E6554">
      <w:pPr>
        <w:pStyle w:val="TF"/>
      </w:pPr>
      <w:bookmarkStart w:id="88" w:name="_CRFigure7_2_3_2_1"/>
      <w:r w:rsidRPr="00C6761E">
        <w:t>Figure </w:t>
      </w:r>
      <w:bookmarkEnd w:id="88"/>
      <w:r w:rsidRPr="00C6761E">
        <w:t>7.2.3.2.1: 5G ProSe direct link modification procedure</w:t>
      </w:r>
    </w:p>
    <w:p w14:paraId="77D32E0F" w14:textId="77777777" w:rsidR="008E6554" w:rsidRPr="00C6761E" w:rsidRDefault="008E6554" w:rsidP="008E6554">
      <w:r w:rsidRPr="00C6761E">
        <w:object w:dxaOrig="9467" w:dyaOrig="5806" w14:anchorId="10FE6DC0">
          <v:shape id="_x0000_i1028" type="#_x0000_t75" style="width:474.6pt;height:289.2pt" o:ole="">
            <v:imagedata r:id="rId21" o:title=""/>
          </v:shape>
          <o:OLEObject Type="Embed" ProgID="Visio.Drawing.15" ShapeID="_x0000_i1028" DrawAspect="Content" ObjectID="_1777712163" r:id="rId22"/>
        </w:object>
      </w:r>
    </w:p>
    <w:p w14:paraId="7B9AE983" w14:textId="77777777" w:rsidR="008E6554" w:rsidRPr="00C6761E" w:rsidRDefault="008E6554" w:rsidP="008E6554">
      <w:pPr>
        <w:pStyle w:val="TF"/>
      </w:pPr>
      <w:bookmarkStart w:id="89" w:name="_CRFigure7_2_3_2_2"/>
      <w:r w:rsidRPr="00C6761E">
        <w:t>Figure </w:t>
      </w:r>
      <w:bookmarkEnd w:id="89"/>
      <w:r w:rsidRPr="00C6761E">
        <w:t>7.2.3.2.2: 5G ProSe direct link modification procedure for the negotiated 5G ProSe layer-3 UE-to-UE relay reselection</w:t>
      </w:r>
    </w:p>
    <w:p w14:paraId="7D26A696" w14:textId="77777777" w:rsidR="008E6554" w:rsidRPr="00D66E86" w:rsidRDefault="008E6554">
      <w:pPr>
        <w:rPr>
          <w:noProof/>
          <w:lang w:eastAsia="zh-CN"/>
        </w:rPr>
      </w:pPr>
    </w:p>
    <w:p w14:paraId="41BABFD3" w14:textId="165CE6D0" w:rsidR="004C2091" w:rsidRPr="002D21EC" w:rsidRDefault="00617F47" w:rsidP="002D2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4C2091" w:rsidRPr="002D21E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B00B41" w14:textId="77777777" w:rsidR="00D46BA5" w:rsidRDefault="00D46BA5">
      <w:r>
        <w:separator/>
      </w:r>
    </w:p>
  </w:endnote>
  <w:endnote w:type="continuationSeparator" w:id="0">
    <w:p w14:paraId="67E63159" w14:textId="77777777" w:rsidR="00D46BA5" w:rsidRDefault="00D46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94E762" w14:textId="77777777" w:rsidR="00D46BA5" w:rsidRDefault="00D46BA5">
      <w:r>
        <w:separator/>
      </w:r>
    </w:p>
  </w:footnote>
  <w:footnote w:type="continuationSeparator" w:id="0">
    <w:p w14:paraId="15FC815D" w14:textId="77777777" w:rsidR="00D46BA5" w:rsidRDefault="00D46B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C1F" w:rsidRDefault="009E1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C1F" w:rsidRDefault="009E1C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C1F" w:rsidRDefault="009E1C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C1F" w:rsidRDefault="009E1C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5E6859"/>
    <w:multiLevelType w:val="hybridMultilevel"/>
    <w:tmpl w:val="5D96B25C"/>
    <w:lvl w:ilvl="0" w:tplc="B754A8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2B65079"/>
    <w:multiLevelType w:val="hybridMultilevel"/>
    <w:tmpl w:val="EDE27E84"/>
    <w:lvl w:ilvl="0" w:tplc="8432D58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3"/>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8"/>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5"/>
  </w:num>
  <w:num w:numId="22">
    <w:abstractNumId w:val="21"/>
  </w:num>
  <w:num w:numId="23">
    <w:abstractNumId w:val="30"/>
  </w:num>
  <w:num w:numId="24">
    <w:abstractNumId w:val="15"/>
  </w:num>
  <w:num w:numId="25">
    <w:abstractNumId w:val="17"/>
  </w:num>
  <w:num w:numId="26">
    <w:abstractNumId w:val="31"/>
  </w:num>
  <w:num w:numId="27">
    <w:abstractNumId w:val="18"/>
  </w:num>
  <w:num w:numId="28">
    <w:abstractNumId w:val="29"/>
  </w:num>
  <w:num w:numId="29">
    <w:abstractNumId w:val="13"/>
  </w:num>
  <w:num w:numId="30">
    <w:abstractNumId w:val="16"/>
  </w:num>
  <w:num w:numId="31">
    <w:abstractNumId w:val="12"/>
  </w:num>
  <w:num w:numId="32">
    <w:abstractNumId w:val="19"/>
  </w:num>
  <w:num w:numId="33">
    <w:abstractNumId w:val="27"/>
  </w:num>
  <w:num w:numId="34">
    <w:abstractNumId w:val="24"/>
  </w:num>
  <w:num w:numId="35">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76"/>
    <w:rsid w:val="000024CF"/>
    <w:rsid w:val="0000641A"/>
    <w:rsid w:val="00007851"/>
    <w:rsid w:val="000111AB"/>
    <w:rsid w:val="00013AE1"/>
    <w:rsid w:val="00015B94"/>
    <w:rsid w:val="00021039"/>
    <w:rsid w:val="000222E7"/>
    <w:rsid w:val="00022E4A"/>
    <w:rsid w:val="00023398"/>
    <w:rsid w:val="00027902"/>
    <w:rsid w:val="00033A70"/>
    <w:rsid w:val="00034F7F"/>
    <w:rsid w:val="00036809"/>
    <w:rsid w:val="00046830"/>
    <w:rsid w:val="00066A5C"/>
    <w:rsid w:val="00067200"/>
    <w:rsid w:val="0007191D"/>
    <w:rsid w:val="000754A3"/>
    <w:rsid w:val="00075A43"/>
    <w:rsid w:val="000776E5"/>
    <w:rsid w:val="00084AAD"/>
    <w:rsid w:val="000909A2"/>
    <w:rsid w:val="00093C4C"/>
    <w:rsid w:val="000A6394"/>
    <w:rsid w:val="000B648C"/>
    <w:rsid w:val="000B67B0"/>
    <w:rsid w:val="000B6BAC"/>
    <w:rsid w:val="000B7FED"/>
    <w:rsid w:val="000C038A"/>
    <w:rsid w:val="000C16A2"/>
    <w:rsid w:val="000C6598"/>
    <w:rsid w:val="000D2401"/>
    <w:rsid w:val="000D3673"/>
    <w:rsid w:val="000D44B3"/>
    <w:rsid w:val="000D6C18"/>
    <w:rsid w:val="000E10C8"/>
    <w:rsid w:val="000E26EA"/>
    <w:rsid w:val="000E2C9B"/>
    <w:rsid w:val="000E5101"/>
    <w:rsid w:val="000F6140"/>
    <w:rsid w:val="000F6D81"/>
    <w:rsid w:val="00102792"/>
    <w:rsid w:val="0010463F"/>
    <w:rsid w:val="00105619"/>
    <w:rsid w:val="00106A70"/>
    <w:rsid w:val="00111CAB"/>
    <w:rsid w:val="001261B6"/>
    <w:rsid w:val="0013017A"/>
    <w:rsid w:val="00132438"/>
    <w:rsid w:val="001425CA"/>
    <w:rsid w:val="0014285B"/>
    <w:rsid w:val="00143A4D"/>
    <w:rsid w:val="00145D43"/>
    <w:rsid w:val="00150B9D"/>
    <w:rsid w:val="00163551"/>
    <w:rsid w:val="00163B30"/>
    <w:rsid w:val="001650B2"/>
    <w:rsid w:val="00166D6E"/>
    <w:rsid w:val="00172E12"/>
    <w:rsid w:val="00177784"/>
    <w:rsid w:val="001839F4"/>
    <w:rsid w:val="00183EBF"/>
    <w:rsid w:val="00187E3C"/>
    <w:rsid w:val="00192C46"/>
    <w:rsid w:val="0019529B"/>
    <w:rsid w:val="00196EF3"/>
    <w:rsid w:val="00197756"/>
    <w:rsid w:val="001A08B3"/>
    <w:rsid w:val="001A0E89"/>
    <w:rsid w:val="001A7B60"/>
    <w:rsid w:val="001B073C"/>
    <w:rsid w:val="001B10C0"/>
    <w:rsid w:val="001B1FD1"/>
    <w:rsid w:val="001B25A8"/>
    <w:rsid w:val="001B52F0"/>
    <w:rsid w:val="001B5EAC"/>
    <w:rsid w:val="001B72EC"/>
    <w:rsid w:val="001B7A65"/>
    <w:rsid w:val="001D370B"/>
    <w:rsid w:val="001E11DE"/>
    <w:rsid w:val="001E2755"/>
    <w:rsid w:val="001E41F3"/>
    <w:rsid w:val="001F05C5"/>
    <w:rsid w:val="001F25A9"/>
    <w:rsid w:val="001F3642"/>
    <w:rsid w:val="001F4C66"/>
    <w:rsid w:val="00201409"/>
    <w:rsid w:val="00204487"/>
    <w:rsid w:val="0020526A"/>
    <w:rsid w:val="00210F52"/>
    <w:rsid w:val="0021784E"/>
    <w:rsid w:val="00217A18"/>
    <w:rsid w:val="0022417F"/>
    <w:rsid w:val="002312D7"/>
    <w:rsid w:val="0023395C"/>
    <w:rsid w:val="00233F33"/>
    <w:rsid w:val="002340CE"/>
    <w:rsid w:val="00241813"/>
    <w:rsid w:val="002421BD"/>
    <w:rsid w:val="0024480A"/>
    <w:rsid w:val="00244C07"/>
    <w:rsid w:val="002459FE"/>
    <w:rsid w:val="00253B08"/>
    <w:rsid w:val="00253B11"/>
    <w:rsid w:val="0026004D"/>
    <w:rsid w:val="00261F4B"/>
    <w:rsid w:val="00263B73"/>
    <w:rsid w:val="002640DD"/>
    <w:rsid w:val="00265179"/>
    <w:rsid w:val="00270C25"/>
    <w:rsid w:val="0027310D"/>
    <w:rsid w:val="00275D12"/>
    <w:rsid w:val="00277103"/>
    <w:rsid w:val="00281F01"/>
    <w:rsid w:val="00283768"/>
    <w:rsid w:val="00284FEB"/>
    <w:rsid w:val="002860C4"/>
    <w:rsid w:val="00287C49"/>
    <w:rsid w:val="00292C40"/>
    <w:rsid w:val="00292F14"/>
    <w:rsid w:val="002A4EC0"/>
    <w:rsid w:val="002A4FF6"/>
    <w:rsid w:val="002A69EE"/>
    <w:rsid w:val="002A6F11"/>
    <w:rsid w:val="002B19B5"/>
    <w:rsid w:val="002B1EE1"/>
    <w:rsid w:val="002B32D8"/>
    <w:rsid w:val="002B5741"/>
    <w:rsid w:val="002B6B90"/>
    <w:rsid w:val="002C1D80"/>
    <w:rsid w:val="002C3901"/>
    <w:rsid w:val="002C7FD1"/>
    <w:rsid w:val="002D21EC"/>
    <w:rsid w:val="002E1230"/>
    <w:rsid w:val="002E472E"/>
    <w:rsid w:val="002E4D91"/>
    <w:rsid w:val="002E7114"/>
    <w:rsid w:val="002E74E3"/>
    <w:rsid w:val="002F2E73"/>
    <w:rsid w:val="002F529F"/>
    <w:rsid w:val="003003BD"/>
    <w:rsid w:val="003014FD"/>
    <w:rsid w:val="00305409"/>
    <w:rsid w:val="00306F38"/>
    <w:rsid w:val="00307349"/>
    <w:rsid w:val="00310D74"/>
    <w:rsid w:val="00312EFA"/>
    <w:rsid w:val="003165D5"/>
    <w:rsid w:val="00317C91"/>
    <w:rsid w:val="00320953"/>
    <w:rsid w:val="00323A5F"/>
    <w:rsid w:val="00324A71"/>
    <w:rsid w:val="00325BE8"/>
    <w:rsid w:val="003400F8"/>
    <w:rsid w:val="00347DFD"/>
    <w:rsid w:val="00352771"/>
    <w:rsid w:val="00353062"/>
    <w:rsid w:val="003549CB"/>
    <w:rsid w:val="003609EF"/>
    <w:rsid w:val="0036231A"/>
    <w:rsid w:val="00363FE0"/>
    <w:rsid w:val="00372B81"/>
    <w:rsid w:val="00374DD4"/>
    <w:rsid w:val="003869B5"/>
    <w:rsid w:val="00387112"/>
    <w:rsid w:val="0038726B"/>
    <w:rsid w:val="00387A5E"/>
    <w:rsid w:val="00391CA7"/>
    <w:rsid w:val="003960BF"/>
    <w:rsid w:val="00397D9B"/>
    <w:rsid w:val="003A73CA"/>
    <w:rsid w:val="003A7C8A"/>
    <w:rsid w:val="003B000B"/>
    <w:rsid w:val="003B3558"/>
    <w:rsid w:val="003B6092"/>
    <w:rsid w:val="003C09AE"/>
    <w:rsid w:val="003C1976"/>
    <w:rsid w:val="003C2656"/>
    <w:rsid w:val="003D0042"/>
    <w:rsid w:val="003D09EA"/>
    <w:rsid w:val="003D255D"/>
    <w:rsid w:val="003D2887"/>
    <w:rsid w:val="003D57D8"/>
    <w:rsid w:val="003D74F9"/>
    <w:rsid w:val="003E021E"/>
    <w:rsid w:val="003E05A3"/>
    <w:rsid w:val="003E1A36"/>
    <w:rsid w:val="003E6903"/>
    <w:rsid w:val="003F0236"/>
    <w:rsid w:val="003F0AB9"/>
    <w:rsid w:val="003F136D"/>
    <w:rsid w:val="003F6767"/>
    <w:rsid w:val="003F7627"/>
    <w:rsid w:val="00400BCF"/>
    <w:rsid w:val="00404751"/>
    <w:rsid w:val="00404975"/>
    <w:rsid w:val="00405B19"/>
    <w:rsid w:val="00410371"/>
    <w:rsid w:val="004128D9"/>
    <w:rsid w:val="00412FA0"/>
    <w:rsid w:val="00414228"/>
    <w:rsid w:val="0041439C"/>
    <w:rsid w:val="004170E4"/>
    <w:rsid w:val="00423ABD"/>
    <w:rsid w:val="004242F1"/>
    <w:rsid w:val="004272AA"/>
    <w:rsid w:val="004308C7"/>
    <w:rsid w:val="004330D5"/>
    <w:rsid w:val="00433ADB"/>
    <w:rsid w:val="0043517F"/>
    <w:rsid w:val="004358C7"/>
    <w:rsid w:val="00441C2B"/>
    <w:rsid w:val="004441B2"/>
    <w:rsid w:val="00444631"/>
    <w:rsid w:val="00444AAB"/>
    <w:rsid w:val="00444AEB"/>
    <w:rsid w:val="00451023"/>
    <w:rsid w:val="00451648"/>
    <w:rsid w:val="0045176B"/>
    <w:rsid w:val="00460992"/>
    <w:rsid w:val="00461619"/>
    <w:rsid w:val="004673B1"/>
    <w:rsid w:val="004700E5"/>
    <w:rsid w:val="00473DA0"/>
    <w:rsid w:val="004817B8"/>
    <w:rsid w:val="00484C92"/>
    <w:rsid w:val="00485871"/>
    <w:rsid w:val="004903FE"/>
    <w:rsid w:val="00491F0C"/>
    <w:rsid w:val="00497D88"/>
    <w:rsid w:val="004A28B2"/>
    <w:rsid w:val="004A3C07"/>
    <w:rsid w:val="004A6AC0"/>
    <w:rsid w:val="004A7AA1"/>
    <w:rsid w:val="004B2BDB"/>
    <w:rsid w:val="004B5129"/>
    <w:rsid w:val="004B75B7"/>
    <w:rsid w:val="004C1B7B"/>
    <w:rsid w:val="004C2091"/>
    <w:rsid w:val="004C7476"/>
    <w:rsid w:val="004C7BD3"/>
    <w:rsid w:val="004D171D"/>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68F1"/>
    <w:rsid w:val="00547111"/>
    <w:rsid w:val="00547E54"/>
    <w:rsid w:val="00551037"/>
    <w:rsid w:val="00551613"/>
    <w:rsid w:val="0055396C"/>
    <w:rsid w:val="005566CF"/>
    <w:rsid w:val="005566D6"/>
    <w:rsid w:val="005570B1"/>
    <w:rsid w:val="00557A81"/>
    <w:rsid w:val="00557BEE"/>
    <w:rsid w:val="00561BAF"/>
    <w:rsid w:val="00566E44"/>
    <w:rsid w:val="00566ED3"/>
    <w:rsid w:val="00577FFD"/>
    <w:rsid w:val="00582CDF"/>
    <w:rsid w:val="0059037E"/>
    <w:rsid w:val="00592AC5"/>
    <w:rsid w:val="00592D74"/>
    <w:rsid w:val="0059326F"/>
    <w:rsid w:val="005946C9"/>
    <w:rsid w:val="00594D3D"/>
    <w:rsid w:val="0059754B"/>
    <w:rsid w:val="005A5328"/>
    <w:rsid w:val="005B1352"/>
    <w:rsid w:val="005B219F"/>
    <w:rsid w:val="005B2306"/>
    <w:rsid w:val="005B381B"/>
    <w:rsid w:val="005B41E5"/>
    <w:rsid w:val="005B4320"/>
    <w:rsid w:val="005D1F73"/>
    <w:rsid w:val="005D36B0"/>
    <w:rsid w:val="005D5121"/>
    <w:rsid w:val="005D699A"/>
    <w:rsid w:val="005E0E16"/>
    <w:rsid w:val="005E2479"/>
    <w:rsid w:val="005E2C44"/>
    <w:rsid w:val="005E327D"/>
    <w:rsid w:val="005E5119"/>
    <w:rsid w:val="005E786E"/>
    <w:rsid w:val="005F1564"/>
    <w:rsid w:val="005F4C8F"/>
    <w:rsid w:val="005F7F21"/>
    <w:rsid w:val="00600B1F"/>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6716A"/>
    <w:rsid w:val="00674F87"/>
    <w:rsid w:val="00685C89"/>
    <w:rsid w:val="00695808"/>
    <w:rsid w:val="006A0EB8"/>
    <w:rsid w:val="006A333F"/>
    <w:rsid w:val="006A55E8"/>
    <w:rsid w:val="006A6742"/>
    <w:rsid w:val="006A6E90"/>
    <w:rsid w:val="006A7877"/>
    <w:rsid w:val="006B2443"/>
    <w:rsid w:val="006B46FB"/>
    <w:rsid w:val="006B4B4E"/>
    <w:rsid w:val="006B5C55"/>
    <w:rsid w:val="006B648C"/>
    <w:rsid w:val="006B795E"/>
    <w:rsid w:val="006B7B7F"/>
    <w:rsid w:val="006C284A"/>
    <w:rsid w:val="006C336D"/>
    <w:rsid w:val="006D1283"/>
    <w:rsid w:val="006D20B2"/>
    <w:rsid w:val="006D222F"/>
    <w:rsid w:val="006E21FB"/>
    <w:rsid w:val="006E3205"/>
    <w:rsid w:val="006F2EBB"/>
    <w:rsid w:val="006F4CA7"/>
    <w:rsid w:val="006F7EDC"/>
    <w:rsid w:val="0070125E"/>
    <w:rsid w:val="00702211"/>
    <w:rsid w:val="0070370A"/>
    <w:rsid w:val="00706ED5"/>
    <w:rsid w:val="00716B75"/>
    <w:rsid w:val="0071708B"/>
    <w:rsid w:val="0072276F"/>
    <w:rsid w:val="00724CBE"/>
    <w:rsid w:val="0072599B"/>
    <w:rsid w:val="00727D60"/>
    <w:rsid w:val="00736695"/>
    <w:rsid w:val="00741488"/>
    <w:rsid w:val="007419B0"/>
    <w:rsid w:val="007426D0"/>
    <w:rsid w:val="0074761B"/>
    <w:rsid w:val="00751345"/>
    <w:rsid w:val="00753E2A"/>
    <w:rsid w:val="00756A19"/>
    <w:rsid w:val="00766394"/>
    <w:rsid w:val="00770168"/>
    <w:rsid w:val="0077415C"/>
    <w:rsid w:val="007749BF"/>
    <w:rsid w:val="00777B7A"/>
    <w:rsid w:val="007805CD"/>
    <w:rsid w:val="00780B57"/>
    <w:rsid w:val="00781F0B"/>
    <w:rsid w:val="00782B85"/>
    <w:rsid w:val="00784253"/>
    <w:rsid w:val="0079096D"/>
    <w:rsid w:val="00792342"/>
    <w:rsid w:val="00793FA6"/>
    <w:rsid w:val="00794CEA"/>
    <w:rsid w:val="007977A8"/>
    <w:rsid w:val="007A16AF"/>
    <w:rsid w:val="007A7966"/>
    <w:rsid w:val="007B1300"/>
    <w:rsid w:val="007B1D66"/>
    <w:rsid w:val="007B3889"/>
    <w:rsid w:val="007B4E4F"/>
    <w:rsid w:val="007B512A"/>
    <w:rsid w:val="007B6647"/>
    <w:rsid w:val="007B767C"/>
    <w:rsid w:val="007C2097"/>
    <w:rsid w:val="007C3FE6"/>
    <w:rsid w:val="007C4FB0"/>
    <w:rsid w:val="007C604A"/>
    <w:rsid w:val="007C766D"/>
    <w:rsid w:val="007D6357"/>
    <w:rsid w:val="007D6A07"/>
    <w:rsid w:val="007D6A43"/>
    <w:rsid w:val="007E1066"/>
    <w:rsid w:val="007E4739"/>
    <w:rsid w:val="007F3A80"/>
    <w:rsid w:val="007F3F7F"/>
    <w:rsid w:val="007F50D5"/>
    <w:rsid w:val="007F7259"/>
    <w:rsid w:val="00801F28"/>
    <w:rsid w:val="008040A8"/>
    <w:rsid w:val="00807BC4"/>
    <w:rsid w:val="00807FEC"/>
    <w:rsid w:val="00811A53"/>
    <w:rsid w:val="00811E5A"/>
    <w:rsid w:val="008145F8"/>
    <w:rsid w:val="00814CA9"/>
    <w:rsid w:val="00821E91"/>
    <w:rsid w:val="00825BC7"/>
    <w:rsid w:val="00826342"/>
    <w:rsid w:val="00827013"/>
    <w:rsid w:val="008279FA"/>
    <w:rsid w:val="00830954"/>
    <w:rsid w:val="0083307F"/>
    <w:rsid w:val="00834433"/>
    <w:rsid w:val="00834D34"/>
    <w:rsid w:val="00835E5E"/>
    <w:rsid w:val="00843697"/>
    <w:rsid w:val="00844355"/>
    <w:rsid w:val="00845D98"/>
    <w:rsid w:val="00845E92"/>
    <w:rsid w:val="00847459"/>
    <w:rsid w:val="00850928"/>
    <w:rsid w:val="008519E2"/>
    <w:rsid w:val="00853E17"/>
    <w:rsid w:val="00854679"/>
    <w:rsid w:val="00856ABF"/>
    <w:rsid w:val="008626E7"/>
    <w:rsid w:val="00862CF0"/>
    <w:rsid w:val="00870EE7"/>
    <w:rsid w:val="0087319A"/>
    <w:rsid w:val="00873E53"/>
    <w:rsid w:val="008852D8"/>
    <w:rsid w:val="008863B9"/>
    <w:rsid w:val="0088640B"/>
    <w:rsid w:val="00891B97"/>
    <w:rsid w:val="008931EF"/>
    <w:rsid w:val="00895156"/>
    <w:rsid w:val="00895B4A"/>
    <w:rsid w:val="008A024F"/>
    <w:rsid w:val="008A3E93"/>
    <w:rsid w:val="008A45A6"/>
    <w:rsid w:val="008B40E9"/>
    <w:rsid w:val="008B7C70"/>
    <w:rsid w:val="008C0B15"/>
    <w:rsid w:val="008C5C1A"/>
    <w:rsid w:val="008C63C9"/>
    <w:rsid w:val="008D0A3F"/>
    <w:rsid w:val="008D294E"/>
    <w:rsid w:val="008D3CCC"/>
    <w:rsid w:val="008E3509"/>
    <w:rsid w:val="008E4DE0"/>
    <w:rsid w:val="008E6554"/>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24CBC"/>
    <w:rsid w:val="0093439A"/>
    <w:rsid w:val="0093554F"/>
    <w:rsid w:val="00940FAD"/>
    <w:rsid w:val="00941E30"/>
    <w:rsid w:val="009422A8"/>
    <w:rsid w:val="009422C0"/>
    <w:rsid w:val="009445DD"/>
    <w:rsid w:val="00946218"/>
    <w:rsid w:val="00953F23"/>
    <w:rsid w:val="009552CF"/>
    <w:rsid w:val="00955A73"/>
    <w:rsid w:val="00957135"/>
    <w:rsid w:val="00960A88"/>
    <w:rsid w:val="009613C2"/>
    <w:rsid w:val="009642E4"/>
    <w:rsid w:val="0097384D"/>
    <w:rsid w:val="0097603E"/>
    <w:rsid w:val="009777D9"/>
    <w:rsid w:val="00984555"/>
    <w:rsid w:val="009846CA"/>
    <w:rsid w:val="00991B88"/>
    <w:rsid w:val="0099407E"/>
    <w:rsid w:val="009A27CB"/>
    <w:rsid w:val="009A32B5"/>
    <w:rsid w:val="009A33FF"/>
    <w:rsid w:val="009A38ED"/>
    <w:rsid w:val="009A5753"/>
    <w:rsid w:val="009A579D"/>
    <w:rsid w:val="009A57A7"/>
    <w:rsid w:val="009A5C1B"/>
    <w:rsid w:val="009B1AC8"/>
    <w:rsid w:val="009C1EE9"/>
    <w:rsid w:val="009C768B"/>
    <w:rsid w:val="009D56DB"/>
    <w:rsid w:val="009D57AD"/>
    <w:rsid w:val="009D643A"/>
    <w:rsid w:val="009E1907"/>
    <w:rsid w:val="009E1C1F"/>
    <w:rsid w:val="009E3297"/>
    <w:rsid w:val="009F16B5"/>
    <w:rsid w:val="009F2A70"/>
    <w:rsid w:val="009F3BAA"/>
    <w:rsid w:val="009F734F"/>
    <w:rsid w:val="00A0611F"/>
    <w:rsid w:val="00A0624B"/>
    <w:rsid w:val="00A1232F"/>
    <w:rsid w:val="00A15135"/>
    <w:rsid w:val="00A157B9"/>
    <w:rsid w:val="00A246B6"/>
    <w:rsid w:val="00A26F1F"/>
    <w:rsid w:val="00A34C62"/>
    <w:rsid w:val="00A35D54"/>
    <w:rsid w:val="00A3701B"/>
    <w:rsid w:val="00A40060"/>
    <w:rsid w:val="00A412A6"/>
    <w:rsid w:val="00A45A9B"/>
    <w:rsid w:val="00A468C0"/>
    <w:rsid w:val="00A47E70"/>
    <w:rsid w:val="00A50CF0"/>
    <w:rsid w:val="00A54C11"/>
    <w:rsid w:val="00A64312"/>
    <w:rsid w:val="00A649CF"/>
    <w:rsid w:val="00A653E1"/>
    <w:rsid w:val="00A7671C"/>
    <w:rsid w:val="00A805DE"/>
    <w:rsid w:val="00A8204A"/>
    <w:rsid w:val="00A820DF"/>
    <w:rsid w:val="00A84EF7"/>
    <w:rsid w:val="00A86CDF"/>
    <w:rsid w:val="00A906D3"/>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D4DBC"/>
    <w:rsid w:val="00AE16E4"/>
    <w:rsid w:val="00AE3364"/>
    <w:rsid w:val="00AE3A49"/>
    <w:rsid w:val="00AE693D"/>
    <w:rsid w:val="00AE754A"/>
    <w:rsid w:val="00AF105B"/>
    <w:rsid w:val="00AF393A"/>
    <w:rsid w:val="00AF4137"/>
    <w:rsid w:val="00AF7338"/>
    <w:rsid w:val="00AF7997"/>
    <w:rsid w:val="00B003AC"/>
    <w:rsid w:val="00B02F14"/>
    <w:rsid w:val="00B1314B"/>
    <w:rsid w:val="00B13658"/>
    <w:rsid w:val="00B21D82"/>
    <w:rsid w:val="00B22D74"/>
    <w:rsid w:val="00B25576"/>
    <w:rsid w:val="00B258BB"/>
    <w:rsid w:val="00B30CC5"/>
    <w:rsid w:val="00B33DDD"/>
    <w:rsid w:val="00B3462D"/>
    <w:rsid w:val="00B35F7B"/>
    <w:rsid w:val="00B37504"/>
    <w:rsid w:val="00B47536"/>
    <w:rsid w:val="00B55FAE"/>
    <w:rsid w:val="00B567BA"/>
    <w:rsid w:val="00B667E8"/>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0C6A"/>
    <w:rsid w:val="00BC2247"/>
    <w:rsid w:val="00BC2DFA"/>
    <w:rsid w:val="00BC513A"/>
    <w:rsid w:val="00BC7798"/>
    <w:rsid w:val="00BC7F40"/>
    <w:rsid w:val="00BD279D"/>
    <w:rsid w:val="00BD308C"/>
    <w:rsid w:val="00BD52B6"/>
    <w:rsid w:val="00BD6BB8"/>
    <w:rsid w:val="00BE0D9B"/>
    <w:rsid w:val="00BE7C39"/>
    <w:rsid w:val="00BF241D"/>
    <w:rsid w:val="00BF4B0B"/>
    <w:rsid w:val="00C042DC"/>
    <w:rsid w:val="00C0466F"/>
    <w:rsid w:val="00C072B3"/>
    <w:rsid w:val="00C072F2"/>
    <w:rsid w:val="00C16C40"/>
    <w:rsid w:val="00C2384E"/>
    <w:rsid w:val="00C30BC0"/>
    <w:rsid w:val="00C337A1"/>
    <w:rsid w:val="00C34C65"/>
    <w:rsid w:val="00C433E3"/>
    <w:rsid w:val="00C440F7"/>
    <w:rsid w:val="00C44410"/>
    <w:rsid w:val="00C44618"/>
    <w:rsid w:val="00C46CCB"/>
    <w:rsid w:val="00C52B75"/>
    <w:rsid w:val="00C578A7"/>
    <w:rsid w:val="00C57B03"/>
    <w:rsid w:val="00C634D3"/>
    <w:rsid w:val="00C63F82"/>
    <w:rsid w:val="00C654B3"/>
    <w:rsid w:val="00C66BA2"/>
    <w:rsid w:val="00C703F4"/>
    <w:rsid w:val="00C7552A"/>
    <w:rsid w:val="00C75B23"/>
    <w:rsid w:val="00C76350"/>
    <w:rsid w:val="00C76BBA"/>
    <w:rsid w:val="00C80982"/>
    <w:rsid w:val="00C82437"/>
    <w:rsid w:val="00C86E24"/>
    <w:rsid w:val="00C870F6"/>
    <w:rsid w:val="00C95985"/>
    <w:rsid w:val="00CA0563"/>
    <w:rsid w:val="00CA1DDC"/>
    <w:rsid w:val="00CA324A"/>
    <w:rsid w:val="00CA51AC"/>
    <w:rsid w:val="00CB0A40"/>
    <w:rsid w:val="00CB1282"/>
    <w:rsid w:val="00CB141E"/>
    <w:rsid w:val="00CB29B3"/>
    <w:rsid w:val="00CB3097"/>
    <w:rsid w:val="00CB61AE"/>
    <w:rsid w:val="00CC0FAD"/>
    <w:rsid w:val="00CC113F"/>
    <w:rsid w:val="00CC1AEF"/>
    <w:rsid w:val="00CC1D98"/>
    <w:rsid w:val="00CC48E3"/>
    <w:rsid w:val="00CC5026"/>
    <w:rsid w:val="00CC68D0"/>
    <w:rsid w:val="00CC6BCE"/>
    <w:rsid w:val="00CD2D6F"/>
    <w:rsid w:val="00CD4833"/>
    <w:rsid w:val="00CE2220"/>
    <w:rsid w:val="00CE38E0"/>
    <w:rsid w:val="00CE5155"/>
    <w:rsid w:val="00CE5D16"/>
    <w:rsid w:val="00CF59BD"/>
    <w:rsid w:val="00D0125B"/>
    <w:rsid w:val="00D03F9A"/>
    <w:rsid w:val="00D06D51"/>
    <w:rsid w:val="00D11344"/>
    <w:rsid w:val="00D11400"/>
    <w:rsid w:val="00D13A66"/>
    <w:rsid w:val="00D14150"/>
    <w:rsid w:val="00D219A9"/>
    <w:rsid w:val="00D23CB1"/>
    <w:rsid w:val="00D24991"/>
    <w:rsid w:val="00D26080"/>
    <w:rsid w:val="00D30D25"/>
    <w:rsid w:val="00D31F46"/>
    <w:rsid w:val="00D35B8B"/>
    <w:rsid w:val="00D35D5E"/>
    <w:rsid w:val="00D3687C"/>
    <w:rsid w:val="00D40FFE"/>
    <w:rsid w:val="00D42AD7"/>
    <w:rsid w:val="00D46BA5"/>
    <w:rsid w:val="00D47086"/>
    <w:rsid w:val="00D50255"/>
    <w:rsid w:val="00D53486"/>
    <w:rsid w:val="00D61C5D"/>
    <w:rsid w:val="00D64B30"/>
    <w:rsid w:val="00D66520"/>
    <w:rsid w:val="00D66E86"/>
    <w:rsid w:val="00D70376"/>
    <w:rsid w:val="00D75EC7"/>
    <w:rsid w:val="00D77498"/>
    <w:rsid w:val="00D774DC"/>
    <w:rsid w:val="00D80124"/>
    <w:rsid w:val="00D83200"/>
    <w:rsid w:val="00D84AE9"/>
    <w:rsid w:val="00D916EA"/>
    <w:rsid w:val="00D933F0"/>
    <w:rsid w:val="00D93CA6"/>
    <w:rsid w:val="00DA10FF"/>
    <w:rsid w:val="00DA2149"/>
    <w:rsid w:val="00DA2805"/>
    <w:rsid w:val="00DA379D"/>
    <w:rsid w:val="00DA44D7"/>
    <w:rsid w:val="00DA47F9"/>
    <w:rsid w:val="00DA4D00"/>
    <w:rsid w:val="00DA61B0"/>
    <w:rsid w:val="00DC1414"/>
    <w:rsid w:val="00DC21B2"/>
    <w:rsid w:val="00DC3D0D"/>
    <w:rsid w:val="00DC4300"/>
    <w:rsid w:val="00DD5AF6"/>
    <w:rsid w:val="00DE1AFB"/>
    <w:rsid w:val="00DE34CF"/>
    <w:rsid w:val="00DE5D36"/>
    <w:rsid w:val="00DE7D20"/>
    <w:rsid w:val="00DE7FDA"/>
    <w:rsid w:val="00DF11D7"/>
    <w:rsid w:val="00DF7D0D"/>
    <w:rsid w:val="00E0041B"/>
    <w:rsid w:val="00E106E3"/>
    <w:rsid w:val="00E10B4A"/>
    <w:rsid w:val="00E13F3D"/>
    <w:rsid w:val="00E15D13"/>
    <w:rsid w:val="00E16915"/>
    <w:rsid w:val="00E26990"/>
    <w:rsid w:val="00E31524"/>
    <w:rsid w:val="00E31C53"/>
    <w:rsid w:val="00E32E78"/>
    <w:rsid w:val="00E34898"/>
    <w:rsid w:val="00E35992"/>
    <w:rsid w:val="00E44893"/>
    <w:rsid w:val="00E4567F"/>
    <w:rsid w:val="00E53D96"/>
    <w:rsid w:val="00E54476"/>
    <w:rsid w:val="00E60BA7"/>
    <w:rsid w:val="00E66A1B"/>
    <w:rsid w:val="00E765BC"/>
    <w:rsid w:val="00E77235"/>
    <w:rsid w:val="00E7757E"/>
    <w:rsid w:val="00E834B3"/>
    <w:rsid w:val="00E83A30"/>
    <w:rsid w:val="00E96406"/>
    <w:rsid w:val="00EA0BB8"/>
    <w:rsid w:val="00EB09B7"/>
    <w:rsid w:val="00EB0F63"/>
    <w:rsid w:val="00EC0FCE"/>
    <w:rsid w:val="00EC189E"/>
    <w:rsid w:val="00EC208F"/>
    <w:rsid w:val="00EC5F0E"/>
    <w:rsid w:val="00ED41CC"/>
    <w:rsid w:val="00ED5BDC"/>
    <w:rsid w:val="00EE0D3E"/>
    <w:rsid w:val="00EE1DA9"/>
    <w:rsid w:val="00EE20D0"/>
    <w:rsid w:val="00EE4915"/>
    <w:rsid w:val="00EE4E68"/>
    <w:rsid w:val="00EE5E09"/>
    <w:rsid w:val="00EE6138"/>
    <w:rsid w:val="00EE7D7C"/>
    <w:rsid w:val="00EF1BB2"/>
    <w:rsid w:val="00EF46D9"/>
    <w:rsid w:val="00EF5857"/>
    <w:rsid w:val="00EF58C9"/>
    <w:rsid w:val="00EF7A21"/>
    <w:rsid w:val="00F008FA"/>
    <w:rsid w:val="00F03C64"/>
    <w:rsid w:val="00F052FE"/>
    <w:rsid w:val="00F070CD"/>
    <w:rsid w:val="00F109E2"/>
    <w:rsid w:val="00F11A9E"/>
    <w:rsid w:val="00F1405D"/>
    <w:rsid w:val="00F145A9"/>
    <w:rsid w:val="00F14BD8"/>
    <w:rsid w:val="00F22E7D"/>
    <w:rsid w:val="00F23266"/>
    <w:rsid w:val="00F25D98"/>
    <w:rsid w:val="00F264C9"/>
    <w:rsid w:val="00F300FB"/>
    <w:rsid w:val="00F331BA"/>
    <w:rsid w:val="00F339E6"/>
    <w:rsid w:val="00F36A0F"/>
    <w:rsid w:val="00F4077F"/>
    <w:rsid w:val="00F41322"/>
    <w:rsid w:val="00F447F7"/>
    <w:rsid w:val="00F51364"/>
    <w:rsid w:val="00F5732C"/>
    <w:rsid w:val="00F57665"/>
    <w:rsid w:val="00F61657"/>
    <w:rsid w:val="00F61941"/>
    <w:rsid w:val="00F6325F"/>
    <w:rsid w:val="00F73866"/>
    <w:rsid w:val="00F74A5B"/>
    <w:rsid w:val="00F85375"/>
    <w:rsid w:val="00F85AF4"/>
    <w:rsid w:val="00F86F3E"/>
    <w:rsid w:val="00F87394"/>
    <w:rsid w:val="00F8778C"/>
    <w:rsid w:val="00F87B79"/>
    <w:rsid w:val="00F87EA8"/>
    <w:rsid w:val="00F90A17"/>
    <w:rsid w:val="00F90EB5"/>
    <w:rsid w:val="00F918C0"/>
    <w:rsid w:val="00F95CDB"/>
    <w:rsid w:val="00FA1048"/>
    <w:rsid w:val="00FA4D25"/>
    <w:rsid w:val="00FB1F9F"/>
    <w:rsid w:val="00FB5235"/>
    <w:rsid w:val="00FB6386"/>
    <w:rsid w:val="00FC0FCF"/>
    <w:rsid w:val="00FC4C45"/>
    <w:rsid w:val="00FC4D7A"/>
    <w:rsid w:val="00FC5137"/>
    <w:rsid w:val="00FD023F"/>
    <w:rsid w:val="00FD25DA"/>
    <w:rsid w:val="00FD447E"/>
    <w:rsid w:val="00FD5470"/>
    <w:rsid w:val="00FD6A7D"/>
    <w:rsid w:val="00FE152D"/>
    <w:rsid w:val="00FE2918"/>
    <w:rsid w:val="00FE3AAE"/>
    <w:rsid w:val="00FE550C"/>
    <w:rsid w:val="00FE58A9"/>
    <w:rsid w:val="00FE6357"/>
    <w:rsid w:val="00FF2C99"/>
    <w:rsid w:val="00FF7D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ct/WG1_mm-cc-sm_ex-CN1/TSGC1_148_China/Docs/C1-242043.zip" TargetMode="External"/><Relationship Id="rId18" Type="http://schemas.openxmlformats.org/officeDocument/2006/relationships/package" Target="embeddings/Microsoft_Visio_Drawing112222222222222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011111111111111.vsdx"/><Relationship Id="rId20" Type="http://schemas.openxmlformats.org/officeDocument/2006/relationships/package" Target="embeddings/Microsoft_Visio_Drawing12333333333333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package" Target="embeddings/Microsoft_Visio_Drawing13444444444444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CB8E9-683D-4E9B-B004-A8425844515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TotalTime>
  <Pages>17</Pages>
  <Words>7942</Words>
  <Characters>45274</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CATT-dxy2</cp:lastModifiedBy>
  <cp:revision>17</cp:revision>
  <cp:lastPrinted>1900-12-31T22:00:00Z</cp:lastPrinted>
  <dcterms:created xsi:type="dcterms:W3CDTF">2024-04-17T06:28:00Z</dcterms:created>
  <dcterms:modified xsi:type="dcterms:W3CDTF">2024-05-20T03:58:00Z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